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7CE4A" w14:textId="06CC8D69" w:rsidR="00613F9B" w:rsidRPr="00590E9E" w:rsidRDefault="0032519C" w:rsidP="00613F9B">
      <w:pPr>
        <w:pStyle w:val="CRCoverPage"/>
        <w:tabs>
          <w:tab w:val="right" w:pos="9639"/>
        </w:tabs>
        <w:spacing w:after="0"/>
        <w:rPr>
          <w:rFonts w:hint="eastAsia"/>
          <w:b/>
          <w:i/>
          <w:noProof/>
          <w:sz w:val="28"/>
          <w:lang w:val="en-US" w:eastAsia="ja-JP"/>
        </w:rPr>
      </w:pPr>
      <w:r w:rsidRPr="003079EF">
        <w:rPr>
          <w:b/>
          <w:noProof/>
          <w:sz w:val="24"/>
        </w:rPr>
        <w:t>3GPP TSG-RAN5 Meeting #</w:t>
      </w:r>
      <w:r w:rsidR="00611C6A">
        <w:rPr>
          <w:b/>
          <w:noProof/>
          <w:sz w:val="24"/>
        </w:rPr>
        <w:t>10</w:t>
      </w:r>
      <w:r w:rsidR="00DD7A2F">
        <w:rPr>
          <w:rFonts w:hint="eastAsia"/>
          <w:b/>
          <w:noProof/>
          <w:sz w:val="24"/>
          <w:lang w:eastAsia="ja-JP"/>
        </w:rPr>
        <w:t>6</w:t>
      </w:r>
      <w:r w:rsidR="00613F9B" w:rsidRPr="003079EF">
        <w:rPr>
          <w:b/>
          <w:i/>
          <w:noProof/>
          <w:sz w:val="28"/>
        </w:rPr>
        <w:tab/>
      </w:r>
      <w:r w:rsidR="00D6104F" w:rsidRPr="00D6104F">
        <w:rPr>
          <w:b/>
          <w:i/>
          <w:noProof/>
          <w:sz w:val="28"/>
        </w:rPr>
        <w:t>R5-250942</w:t>
      </w:r>
      <w:ins w:id="0" w:author="Anritsu" w:date="2025-02-12T16:45:00Z" w16du:dateUtc="2025-02-12T07:45:00Z">
        <w:r w:rsidR="00BA6D13" w:rsidRPr="00BA6D13">
          <w:rPr>
            <w:rFonts w:hint="eastAsia"/>
            <w:b/>
            <w:i/>
            <w:noProof/>
            <w:sz w:val="28"/>
            <w:highlight w:val="yellow"/>
            <w:lang w:eastAsia="ja-JP"/>
          </w:rPr>
          <w:t>r1</w:t>
        </w:r>
      </w:ins>
    </w:p>
    <w:p w14:paraId="4491F182" w14:textId="2C2B5E5C" w:rsidR="00613F9B" w:rsidRPr="00DD7A2F" w:rsidRDefault="00DD7A2F" w:rsidP="00613F9B">
      <w:pPr>
        <w:pStyle w:val="CRCoverPage"/>
        <w:outlineLvl w:val="0"/>
        <w:rPr>
          <w:rFonts w:cs="Arial"/>
          <w:b/>
          <w:bCs/>
          <w:noProof/>
          <w:sz w:val="24"/>
          <w:szCs w:val="24"/>
          <w:lang w:eastAsia="ja-JP"/>
        </w:rPr>
      </w:pPr>
      <w:r>
        <w:rPr>
          <w:rFonts w:hint="eastAsia"/>
          <w:b/>
          <w:noProof/>
          <w:sz w:val="24"/>
          <w:lang w:eastAsia="ja-JP"/>
        </w:rPr>
        <w:t>Athens</w:t>
      </w:r>
      <w:r w:rsidR="00F175F6" w:rsidRPr="007A45FB">
        <w:rPr>
          <w:b/>
          <w:noProof/>
          <w:sz w:val="24"/>
          <w:lang w:eastAsia="ja-JP"/>
        </w:rPr>
        <w:t xml:space="preserve">, </w:t>
      </w:r>
      <w:r>
        <w:rPr>
          <w:rFonts w:hint="eastAsia"/>
          <w:b/>
          <w:noProof/>
          <w:sz w:val="24"/>
          <w:lang w:eastAsia="ja-JP"/>
        </w:rPr>
        <w:t>Greece</w:t>
      </w:r>
      <w:r w:rsidR="0032519C" w:rsidRPr="007A45FB">
        <w:rPr>
          <w:b/>
          <w:noProof/>
          <w:sz w:val="24"/>
          <w:lang w:eastAsia="ja-JP"/>
        </w:rPr>
        <w:t xml:space="preserve">, </w:t>
      </w:r>
      <w:r>
        <w:rPr>
          <w:rFonts w:hint="eastAsia"/>
          <w:b/>
          <w:noProof/>
          <w:sz w:val="24"/>
          <w:lang w:eastAsia="ja-JP"/>
        </w:rPr>
        <w:t>17</w:t>
      </w:r>
      <w:r w:rsidRPr="00DD7A2F">
        <w:rPr>
          <w:rFonts w:hint="eastAsia"/>
          <w:b/>
          <w:noProof/>
          <w:sz w:val="24"/>
          <w:vertAlign w:val="superscript"/>
          <w:lang w:eastAsia="ja-JP"/>
        </w:rPr>
        <w:t>th</w:t>
      </w:r>
      <w:r>
        <w:rPr>
          <w:rFonts w:hint="eastAsia"/>
          <w:b/>
          <w:noProof/>
          <w:sz w:val="24"/>
          <w:lang w:eastAsia="ja-JP"/>
        </w:rPr>
        <w:t xml:space="preserve"> Feb</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21</w:t>
      </w:r>
      <w:r w:rsidRPr="00DD7A2F">
        <w:rPr>
          <w:rFonts w:hint="eastAsia"/>
          <w:b/>
          <w:noProof/>
          <w:sz w:val="24"/>
          <w:vertAlign w:val="superscript"/>
          <w:lang w:eastAsia="ja-JP"/>
        </w:rPr>
        <w:t>st</w:t>
      </w:r>
      <w:r>
        <w:rPr>
          <w:rFonts w:hint="eastAsia"/>
          <w:b/>
          <w:noProof/>
          <w:sz w:val="24"/>
          <w:lang w:eastAsia="ja-JP"/>
        </w:rPr>
        <w:t xml:space="preserve"> Feb. 2025</w:t>
      </w:r>
    </w:p>
    <w:p w14:paraId="2DEACF2F" w14:textId="14482B84"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7D1DF8" w:rsidRPr="007D1DF8">
        <w:rPr>
          <w:rFonts w:eastAsia="ＭＳ 明朝"/>
          <w:b/>
        </w:rPr>
        <w:t>Improving RF test specifications with equation functionality-based representation of equations and symbols</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38047368"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07137870" w14:textId="227E2C5D" w:rsidR="00F71311" w:rsidRPr="00B27898" w:rsidRDefault="00E51690" w:rsidP="0062130E">
      <w:pPr>
        <w:spacing w:before="120" w:after="120"/>
        <w:rPr>
          <w:rFonts w:eastAsiaTheme="minorEastAsia"/>
          <w:lang w:val="en-GB"/>
        </w:rPr>
      </w:pPr>
      <w:r w:rsidRPr="00E51690">
        <w:rPr>
          <w:rFonts w:eastAsiaTheme="minorEastAsia"/>
          <w:lang w:val="en-GB"/>
        </w:rPr>
        <w:t xml:space="preserve">In the current </w:t>
      </w:r>
      <w:r w:rsidR="00AD23E8">
        <w:rPr>
          <w:rFonts w:eastAsiaTheme="minorEastAsia" w:hint="eastAsia"/>
          <w:lang w:val="en-GB"/>
        </w:rPr>
        <w:t xml:space="preserve">RAN5 </w:t>
      </w:r>
      <w:r>
        <w:rPr>
          <w:rFonts w:eastAsiaTheme="minorEastAsia" w:hint="eastAsia"/>
          <w:lang w:val="en-GB"/>
        </w:rPr>
        <w:t>RF</w:t>
      </w:r>
      <w:r w:rsidRPr="00E51690">
        <w:rPr>
          <w:rFonts w:eastAsiaTheme="minorEastAsia"/>
          <w:lang w:val="en-GB"/>
        </w:rPr>
        <w:t xml:space="preserve"> </w:t>
      </w:r>
      <w:r>
        <w:rPr>
          <w:rFonts w:eastAsiaTheme="minorEastAsia" w:hint="eastAsia"/>
          <w:lang w:val="en-GB"/>
        </w:rPr>
        <w:t>t</w:t>
      </w:r>
      <w:r w:rsidRPr="00E51690">
        <w:rPr>
          <w:rFonts w:eastAsiaTheme="minorEastAsia"/>
          <w:lang w:val="en-GB"/>
        </w:rPr>
        <w:t xml:space="preserve">est </w:t>
      </w:r>
      <w:r>
        <w:rPr>
          <w:rFonts w:eastAsiaTheme="minorEastAsia" w:hint="eastAsia"/>
          <w:lang w:val="en-GB"/>
        </w:rPr>
        <w:t>s</w:t>
      </w:r>
      <w:r w:rsidRPr="00E51690">
        <w:rPr>
          <w:rFonts w:eastAsiaTheme="minorEastAsia"/>
          <w:lang w:val="en-GB"/>
        </w:rPr>
        <w:t xml:space="preserve">pecifications, many mathematical </w:t>
      </w:r>
      <w:r w:rsidR="008F086E">
        <w:rPr>
          <w:rFonts w:eastAsiaTheme="minorEastAsia" w:hint="eastAsia"/>
          <w:lang w:val="en-GB"/>
        </w:rPr>
        <w:t>equation</w:t>
      </w:r>
      <w:r>
        <w:rPr>
          <w:rFonts w:eastAsiaTheme="minorEastAsia" w:hint="eastAsia"/>
          <w:lang w:val="en-GB"/>
        </w:rPr>
        <w:t>s</w:t>
      </w:r>
      <w:r w:rsidR="00DA429F">
        <w:rPr>
          <w:rFonts w:eastAsiaTheme="minorEastAsia" w:hint="eastAsia"/>
          <w:lang w:val="en-GB"/>
        </w:rPr>
        <w:t xml:space="preserve"> and symbols</w:t>
      </w:r>
      <w:r w:rsidRPr="00E51690">
        <w:rPr>
          <w:rFonts w:eastAsiaTheme="minorEastAsia"/>
          <w:lang w:val="en-GB"/>
        </w:rPr>
        <w:t xml:space="preserve"> are represented as image data</w:t>
      </w:r>
      <w:ins w:id="1" w:author="Anritsu" w:date="2025-02-11T19:15:00Z" w16du:dateUtc="2025-02-11T10:15:00Z">
        <w:r w:rsidR="00D65ABC">
          <w:rPr>
            <w:rFonts w:eastAsiaTheme="minorEastAsia" w:hint="eastAsia"/>
            <w:lang w:val="en-GB"/>
          </w:rPr>
          <w:t xml:space="preserve"> </w:t>
        </w:r>
        <w:r w:rsidR="00D65ABC" w:rsidRPr="00D97E54">
          <w:rPr>
            <w:rFonts w:eastAsiaTheme="minorEastAsia" w:hint="eastAsia"/>
            <w:highlight w:val="yellow"/>
            <w:lang w:val="en-GB"/>
          </w:rPr>
          <w:t>or Equation Editor 3.0</w:t>
        </w:r>
      </w:ins>
      <w:ins w:id="2" w:author="Anritsu" w:date="2025-02-11T19:22:00Z" w16du:dateUtc="2025-02-11T10:22:00Z">
        <w:r w:rsidR="00864858" w:rsidRPr="00D97E54">
          <w:rPr>
            <w:rFonts w:eastAsiaTheme="minorEastAsia" w:hint="eastAsia"/>
            <w:highlight w:val="yellow"/>
            <w:lang w:val="en-GB"/>
          </w:rPr>
          <w:t xml:space="preserve">, which is an old equation functionality no longer </w:t>
        </w:r>
      </w:ins>
      <w:ins w:id="3" w:author="Anritsu" w:date="2025-02-12T10:14:00Z" w16du:dateUtc="2025-02-12T01:14:00Z">
        <w:r w:rsidR="004A2648" w:rsidRPr="00D97E54">
          <w:rPr>
            <w:rFonts w:eastAsiaTheme="minorEastAsia"/>
            <w:highlight w:val="yellow"/>
            <w:lang w:val="en-GB"/>
          </w:rPr>
          <w:t>supported</w:t>
        </w:r>
      </w:ins>
      <w:r w:rsidRPr="00E51690">
        <w:rPr>
          <w:rFonts w:eastAsiaTheme="minorEastAsia"/>
          <w:lang w:val="en-GB"/>
        </w:rPr>
        <w:t>. This discussion paper aims to highlight several challenges with using image data</w:t>
      </w:r>
      <w:ins w:id="4" w:author="Anritsu" w:date="2025-02-11T19:16:00Z" w16du:dateUtc="2025-02-11T10:16:00Z">
        <w:r w:rsidR="00D65ABC">
          <w:rPr>
            <w:rFonts w:eastAsiaTheme="minorEastAsia" w:hint="eastAsia"/>
            <w:lang w:val="en-GB"/>
          </w:rPr>
          <w:t xml:space="preserve"> </w:t>
        </w:r>
        <w:r w:rsidR="00D65ABC" w:rsidRPr="00D97E54">
          <w:rPr>
            <w:rFonts w:eastAsiaTheme="minorEastAsia" w:hint="eastAsia"/>
            <w:highlight w:val="yellow"/>
            <w:lang w:val="en-GB"/>
          </w:rPr>
          <w:t xml:space="preserve">or </w:t>
        </w:r>
      </w:ins>
      <w:ins w:id="5" w:author="Anritsu" w:date="2025-02-11T19:32:00Z" w16du:dateUtc="2025-02-11T10:32:00Z">
        <w:r w:rsidR="00D97E54" w:rsidRPr="00D97E54">
          <w:rPr>
            <w:rFonts w:eastAsiaTheme="minorEastAsia" w:hint="eastAsia"/>
            <w:highlight w:val="yellow"/>
            <w:lang w:val="en-GB"/>
          </w:rPr>
          <w:t>un</w:t>
        </w:r>
      </w:ins>
      <w:ins w:id="6" w:author="Anritsu" w:date="2025-02-11T19:22:00Z" w16du:dateUtc="2025-02-11T10:22:00Z">
        <w:r w:rsidR="00864858" w:rsidRPr="00D97E54">
          <w:rPr>
            <w:rFonts w:eastAsiaTheme="minorEastAsia" w:hint="eastAsia"/>
            <w:highlight w:val="yellow"/>
            <w:lang w:val="en-GB"/>
          </w:rPr>
          <w:t>supported</w:t>
        </w:r>
      </w:ins>
      <w:ins w:id="7" w:author="Anritsu" w:date="2025-02-11T19:16:00Z" w16du:dateUtc="2025-02-11T10:16:00Z">
        <w:r w:rsidR="00D65ABC" w:rsidRPr="00D97E54">
          <w:rPr>
            <w:rFonts w:eastAsiaTheme="minorEastAsia" w:hint="eastAsia"/>
            <w:highlight w:val="yellow"/>
            <w:lang w:val="en-GB"/>
          </w:rPr>
          <w:t xml:space="preserve"> equation functionality</w:t>
        </w:r>
      </w:ins>
      <w:r>
        <w:rPr>
          <w:rFonts w:eastAsiaTheme="minorEastAsia" w:hint="eastAsia"/>
          <w:lang w:val="en-GB"/>
        </w:rPr>
        <w:t xml:space="preserve"> for </w:t>
      </w:r>
      <w:r w:rsidR="008F086E">
        <w:rPr>
          <w:rFonts w:eastAsiaTheme="minorEastAsia" w:hint="eastAsia"/>
          <w:lang w:val="en-GB"/>
        </w:rPr>
        <w:t>equation</w:t>
      </w:r>
      <w:r>
        <w:rPr>
          <w:rFonts w:eastAsiaTheme="minorEastAsia" w:hint="eastAsia"/>
          <w:lang w:val="en-GB"/>
        </w:rPr>
        <w:t>s</w:t>
      </w:r>
      <w:r w:rsidR="00BA35A4">
        <w:rPr>
          <w:rFonts w:eastAsiaTheme="minorEastAsia" w:hint="eastAsia"/>
          <w:lang w:val="en-GB"/>
        </w:rPr>
        <w:t xml:space="preserve"> and symbols</w:t>
      </w:r>
      <w:r>
        <w:rPr>
          <w:rFonts w:eastAsiaTheme="minorEastAsia" w:hint="eastAsia"/>
          <w:lang w:val="en-GB"/>
        </w:rPr>
        <w:t>, like</w:t>
      </w:r>
      <w:r w:rsidRPr="00E51690">
        <w:rPr>
          <w:rFonts w:eastAsiaTheme="minorEastAsia"/>
          <w:lang w:val="en-GB"/>
        </w:rPr>
        <w:t xml:space="preserve"> future updates</w:t>
      </w:r>
      <w:r w:rsidR="00BA35A4">
        <w:rPr>
          <w:rFonts w:eastAsiaTheme="minorEastAsia" w:hint="eastAsia"/>
          <w:lang w:val="en-GB"/>
        </w:rPr>
        <w:t xml:space="preserve"> and </w:t>
      </w:r>
      <w:r w:rsidR="00BA35A4" w:rsidRPr="00E51690">
        <w:rPr>
          <w:rFonts w:eastAsiaTheme="minorEastAsia"/>
          <w:lang w:val="en-GB"/>
        </w:rPr>
        <w:t>document management</w:t>
      </w:r>
      <w:r>
        <w:rPr>
          <w:rFonts w:eastAsiaTheme="minorEastAsia" w:hint="eastAsia"/>
          <w:lang w:val="en-GB"/>
        </w:rPr>
        <w:t xml:space="preserve">, </w:t>
      </w:r>
      <w:r w:rsidRPr="00E51690">
        <w:rPr>
          <w:rFonts w:eastAsiaTheme="minorEastAsia"/>
          <w:lang w:val="en-GB"/>
        </w:rPr>
        <w:t xml:space="preserve">and propose the transition to using </w:t>
      </w:r>
      <w:r w:rsidR="0062130E">
        <w:rPr>
          <w:rFonts w:eastAsiaTheme="minorEastAsia" w:hint="eastAsia"/>
          <w:lang w:val="en-GB"/>
        </w:rPr>
        <w:t>the</w:t>
      </w:r>
      <w:r w:rsidR="0062130E" w:rsidRPr="0062130E">
        <w:rPr>
          <w:rFonts w:eastAsiaTheme="minorEastAsia"/>
          <w:lang w:val="en-GB"/>
        </w:rPr>
        <w:t xml:space="preserve"> </w:t>
      </w:r>
      <w:ins w:id="8" w:author="Anritsu" w:date="2025-02-11T19:17:00Z" w16du:dateUtc="2025-02-11T10:17:00Z">
        <w:r w:rsidR="00D65ABC" w:rsidRPr="00D97E54">
          <w:rPr>
            <w:rFonts w:eastAsiaTheme="minorEastAsia" w:hint="eastAsia"/>
            <w:highlight w:val="yellow"/>
            <w:lang w:val="en-GB"/>
          </w:rPr>
          <w:t>latest</w:t>
        </w:r>
        <w:r w:rsidR="00D65ABC">
          <w:rPr>
            <w:rFonts w:eastAsiaTheme="minorEastAsia" w:hint="eastAsia"/>
            <w:lang w:val="en-GB"/>
          </w:rPr>
          <w:t xml:space="preserve"> </w:t>
        </w:r>
      </w:ins>
      <w:r w:rsidR="0062130E" w:rsidRPr="00E51690">
        <w:rPr>
          <w:rFonts w:eastAsiaTheme="minorEastAsia"/>
          <w:lang w:val="en-GB"/>
        </w:rPr>
        <w:t>equation functionality</w:t>
      </w:r>
      <w:ins w:id="9" w:author="Anritsu" w:date="2025-02-11T19:24:00Z" w16du:dateUtc="2025-02-11T10:24:00Z">
        <w:r w:rsidR="00864858">
          <w:rPr>
            <w:rFonts w:eastAsiaTheme="minorEastAsia" w:hint="eastAsia"/>
            <w:lang w:val="en-GB"/>
          </w:rPr>
          <w:t xml:space="preserve"> </w:t>
        </w:r>
        <w:r w:rsidR="00864858" w:rsidRPr="00D97E54">
          <w:rPr>
            <w:rFonts w:eastAsiaTheme="minorEastAsia" w:hint="eastAsia"/>
            <w:highlight w:val="yellow"/>
            <w:lang w:val="en-GB"/>
          </w:rPr>
          <w:t>OMML (Office Math Markup Language</w:t>
        </w:r>
      </w:ins>
      <w:r w:rsidR="0062130E">
        <w:rPr>
          <w:rFonts w:eastAsiaTheme="minorEastAsia" w:hint="eastAsia"/>
          <w:lang w:val="en-GB"/>
        </w:rPr>
        <w:t xml:space="preserve"> which built in </w:t>
      </w:r>
      <w:r w:rsidRPr="00E51690">
        <w:rPr>
          <w:rFonts w:eastAsiaTheme="minorEastAsia"/>
          <w:lang w:val="en-GB"/>
        </w:rPr>
        <w:t>Word</w:t>
      </w:r>
      <w:r w:rsidR="0062130E">
        <w:rPr>
          <w:rFonts w:eastAsiaTheme="minorEastAsia" w:hint="eastAsia"/>
          <w:lang w:val="en-GB"/>
        </w:rPr>
        <w:t xml:space="preserve">, in order to </w:t>
      </w:r>
      <w:r w:rsidRPr="00E51690">
        <w:rPr>
          <w:rFonts w:eastAsiaTheme="minorEastAsia"/>
          <w:lang w:val="en-GB"/>
        </w:rPr>
        <w:t xml:space="preserve">enhance the overall quality and usability of </w:t>
      </w:r>
      <w:r w:rsidR="0062130E">
        <w:rPr>
          <w:rFonts w:eastAsiaTheme="minorEastAsia" w:hint="eastAsia"/>
          <w:lang w:val="en-GB"/>
        </w:rPr>
        <w:t>t</w:t>
      </w:r>
      <w:r w:rsidR="0062130E" w:rsidRPr="00E51690">
        <w:rPr>
          <w:rFonts w:eastAsiaTheme="minorEastAsia"/>
          <w:lang w:val="en-GB"/>
        </w:rPr>
        <w:t xml:space="preserve">est </w:t>
      </w:r>
      <w:r w:rsidR="0062130E">
        <w:rPr>
          <w:rFonts w:eastAsiaTheme="minorEastAsia" w:hint="eastAsia"/>
          <w:lang w:val="en-GB"/>
        </w:rPr>
        <w:t>s</w:t>
      </w:r>
      <w:r w:rsidR="0062130E" w:rsidRPr="00E51690">
        <w:rPr>
          <w:rFonts w:eastAsiaTheme="minorEastAsia"/>
          <w:lang w:val="en-GB"/>
        </w:rPr>
        <w:t>pecifications</w:t>
      </w:r>
      <w:r w:rsidRPr="00E51690">
        <w:rPr>
          <w:rFonts w:eastAsiaTheme="minorEastAsia"/>
          <w:lang w:val="en-GB"/>
        </w:rPr>
        <w:t>.</w:t>
      </w:r>
    </w:p>
    <w:p w14:paraId="1C335F4A" w14:textId="77777777" w:rsidR="00133337" w:rsidRPr="00D65ABC" w:rsidRDefault="00133337" w:rsidP="0086320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564A229F" w14:textId="77777777" w:rsidR="00854208" w:rsidRDefault="0062130E" w:rsidP="0062130E">
      <w:pPr>
        <w:spacing w:before="120" w:after="120"/>
        <w:rPr>
          <w:ins w:id="10" w:author="Anritsu" w:date="2025-02-11T19:57:00Z" w16du:dateUtc="2025-02-11T10:57:00Z"/>
          <w:rFonts w:eastAsiaTheme="minorEastAsia"/>
        </w:rPr>
      </w:pPr>
      <w:bookmarkStart w:id="11" w:name="_Hlk60670583"/>
      <w:r w:rsidRPr="0062130E">
        <w:rPr>
          <w:rFonts w:eastAsiaTheme="minorEastAsia"/>
        </w:rPr>
        <w:t xml:space="preserve">Currently, </w:t>
      </w:r>
      <w:r>
        <w:rPr>
          <w:rFonts w:eastAsiaTheme="minorEastAsia" w:hint="eastAsia"/>
        </w:rPr>
        <w:t xml:space="preserve">many </w:t>
      </w:r>
      <w:r w:rsidRPr="0062130E">
        <w:rPr>
          <w:rFonts w:eastAsiaTheme="minorEastAsia"/>
        </w:rPr>
        <w:t xml:space="preserve">mathematical </w:t>
      </w:r>
      <w:r w:rsidR="008F086E">
        <w:rPr>
          <w:rFonts w:eastAsiaTheme="minorEastAsia" w:hint="eastAsia"/>
        </w:rPr>
        <w:t>equation</w:t>
      </w:r>
      <w:r>
        <w:rPr>
          <w:rFonts w:eastAsiaTheme="minorEastAsia" w:hint="eastAsia"/>
        </w:rPr>
        <w:t>s</w:t>
      </w:r>
      <w:r w:rsidRPr="0062130E">
        <w:rPr>
          <w:rFonts w:eastAsiaTheme="minorEastAsia"/>
        </w:rPr>
        <w:t xml:space="preserve"> </w:t>
      </w:r>
      <w:r w:rsidR="00BA35A4">
        <w:rPr>
          <w:rFonts w:eastAsiaTheme="minorEastAsia" w:hint="eastAsia"/>
        </w:rPr>
        <w:t xml:space="preserve">and symbols </w:t>
      </w:r>
      <w:r w:rsidRPr="0062130E">
        <w:rPr>
          <w:rFonts w:eastAsiaTheme="minorEastAsia"/>
        </w:rPr>
        <w:t xml:space="preserve">in </w:t>
      </w:r>
      <w:r w:rsidR="00AD23E8">
        <w:rPr>
          <w:rFonts w:eastAsiaTheme="minorEastAsia" w:hint="eastAsia"/>
        </w:rPr>
        <w:t xml:space="preserve">RAN5 </w:t>
      </w:r>
      <w:r>
        <w:rPr>
          <w:rFonts w:eastAsiaTheme="minorEastAsia" w:hint="eastAsia"/>
        </w:rPr>
        <w:t>RF t</w:t>
      </w:r>
      <w:r w:rsidRPr="0062130E">
        <w:rPr>
          <w:rFonts w:eastAsiaTheme="minorEastAsia"/>
        </w:rPr>
        <w:t xml:space="preserve">est </w:t>
      </w:r>
      <w:r>
        <w:rPr>
          <w:rFonts w:eastAsiaTheme="minorEastAsia" w:hint="eastAsia"/>
        </w:rPr>
        <w:t>s</w:t>
      </w:r>
      <w:r w:rsidRPr="0062130E">
        <w:rPr>
          <w:rFonts w:eastAsiaTheme="minorEastAsia"/>
        </w:rPr>
        <w:t>pecifications are embedded as image</w:t>
      </w:r>
      <w:r>
        <w:rPr>
          <w:rFonts w:eastAsiaTheme="minorEastAsia" w:hint="eastAsia"/>
        </w:rPr>
        <w:t xml:space="preserve"> data</w:t>
      </w:r>
      <w:ins w:id="12" w:author="Anritsu" w:date="2025-02-11T19:23:00Z" w16du:dateUtc="2025-02-11T10:23:00Z">
        <w:r w:rsidR="00864858">
          <w:rPr>
            <w:rFonts w:eastAsiaTheme="minorEastAsia" w:hint="eastAsia"/>
            <w:lang w:val="en-GB"/>
          </w:rPr>
          <w:t xml:space="preserve"> </w:t>
        </w:r>
        <w:r w:rsidR="00864858" w:rsidRPr="00D97E54">
          <w:rPr>
            <w:rFonts w:eastAsiaTheme="minorEastAsia" w:hint="eastAsia"/>
            <w:highlight w:val="yellow"/>
            <w:lang w:val="en-GB"/>
          </w:rPr>
          <w:t xml:space="preserve">or </w:t>
        </w:r>
      </w:ins>
      <w:ins w:id="13" w:author="Anritsu" w:date="2025-02-11T19:30:00Z" w16du:dateUtc="2025-02-11T10:30:00Z">
        <w:r w:rsidR="00864858" w:rsidRPr="00D97E54">
          <w:rPr>
            <w:rFonts w:eastAsiaTheme="minorEastAsia" w:hint="eastAsia"/>
            <w:highlight w:val="yellow"/>
            <w:lang w:val="en-GB"/>
          </w:rPr>
          <w:t xml:space="preserve">Equation Editor 3.0, which is </w:t>
        </w:r>
      </w:ins>
      <w:ins w:id="14" w:author="Anritsu" w:date="2025-02-11T19:31:00Z" w16du:dateUtc="2025-02-11T10:31:00Z">
        <w:r w:rsidR="00864858" w:rsidRPr="00D97E54">
          <w:rPr>
            <w:rFonts w:eastAsiaTheme="minorEastAsia" w:hint="eastAsia"/>
            <w:highlight w:val="yellow"/>
            <w:lang w:val="en-GB"/>
          </w:rPr>
          <w:t>a</w:t>
        </w:r>
        <w:r w:rsidR="00D97E54" w:rsidRPr="00D97E54">
          <w:rPr>
            <w:rFonts w:eastAsiaTheme="minorEastAsia" w:hint="eastAsia"/>
            <w:highlight w:val="yellow"/>
            <w:lang w:val="en-GB"/>
          </w:rPr>
          <w:t>n un</w:t>
        </w:r>
      </w:ins>
      <w:ins w:id="15" w:author="Anritsu" w:date="2025-02-11T19:23:00Z" w16du:dateUtc="2025-02-11T10:23:00Z">
        <w:r w:rsidR="00864858" w:rsidRPr="00D97E54">
          <w:rPr>
            <w:rFonts w:eastAsiaTheme="minorEastAsia" w:hint="eastAsia"/>
            <w:highlight w:val="yellow"/>
            <w:lang w:val="en-GB"/>
          </w:rPr>
          <w:t>supported equation functionality</w:t>
        </w:r>
      </w:ins>
      <w:r w:rsidRPr="0062130E">
        <w:rPr>
          <w:rFonts w:eastAsiaTheme="minorEastAsia"/>
        </w:rPr>
        <w:t xml:space="preserve">. </w:t>
      </w:r>
    </w:p>
    <w:p w14:paraId="42006B0E" w14:textId="04C208F1" w:rsidR="00854208" w:rsidRPr="00854208" w:rsidRDefault="00854208" w:rsidP="00854208">
      <w:pPr>
        <w:pStyle w:val="afff6"/>
        <w:numPr>
          <w:ilvl w:val="0"/>
          <w:numId w:val="50"/>
        </w:numPr>
        <w:spacing w:before="120" w:after="120"/>
        <w:ind w:leftChars="0"/>
        <w:rPr>
          <w:ins w:id="16" w:author="Anritsu" w:date="2025-02-11T19:59:00Z" w16du:dateUtc="2025-02-11T10:59:00Z"/>
          <w:rFonts w:eastAsiaTheme="minorEastAsia"/>
          <w:highlight w:val="yellow"/>
        </w:rPr>
      </w:pPr>
      <w:ins w:id="17" w:author="Anritsu" w:date="2025-02-11T19:58:00Z" w16du:dateUtc="2025-02-11T10:58:00Z">
        <w:r w:rsidRPr="00854208">
          <w:rPr>
            <w:rFonts w:eastAsiaTheme="minorEastAsia" w:hint="eastAsia"/>
            <w:highlight w:val="yellow"/>
          </w:rPr>
          <w:t>Example of an equation represented as image data</w:t>
        </w:r>
      </w:ins>
      <w:ins w:id="18" w:author="Anritsu" w:date="2025-02-11T20:01:00Z" w16du:dateUtc="2025-02-11T11:01:00Z">
        <w:r w:rsidRPr="00854208">
          <w:rPr>
            <w:rFonts w:eastAsiaTheme="minorEastAsia" w:hint="eastAsia"/>
            <w:highlight w:val="yellow"/>
          </w:rPr>
          <w:t xml:space="preserve"> in B.2.1.8 of TR 38.903 [1]</w:t>
        </w:r>
      </w:ins>
    </w:p>
    <w:p w14:paraId="5ADC7C37" w14:textId="77777777" w:rsidR="00854208" w:rsidRPr="00432B54" w:rsidRDefault="00854208" w:rsidP="00854208">
      <w:pPr>
        <w:pStyle w:val="B1"/>
        <w:spacing w:before="120" w:after="120"/>
        <w:rPr>
          <w:ins w:id="19" w:author="Anritsu" w:date="2025-02-11T20:00:00Z" w16du:dateUtc="2025-02-11T11:00:00Z"/>
          <w:highlight w:val="yellow"/>
          <w:shd w:val="pct15" w:color="auto" w:fill="FFFFFF"/>
        </w:rPr>
      </w:pPr>
      <w:ins w:id="20" w:author="Anritsu" w:date="2025-02-11T20:00:00Z" w16du:dateUtc="2025-02-11T11:00:00Z">
        <w:r w:rsidRPr="00432B54">
          <w:rPr>
            <w:highlight w:val="yellow"/>
            <w:shd w:val="pct15" w:color="auto" w:fill="FFFFFF"/>
          </w:rPr>
          <w:t>-</w:t>
        </w:r>
        <w:r w:rsidRPr="00432B54">
          <w:rPr>
            <w:highlight w:val="yellow"/>
            <w:shd w:val="pct15" w:color="auto" w:fill="FFFFFF"/>
          </w:rPr>
          <w:tab/>
          <w:t>Noise Figure</w:t>
        </w:r>
      </w:ins>
    </w:p>
    <w:p w14:paraId="579628B0" w14:textId="77777777" w:rsidR="00854208" w:rsidRPr="00432B54" w:rsidRDefault="00854208" w:rsidP="00854208">
      <w:pPr>
        <w:pStyle w:val="B2"/>
        <w:spacing w:before="120" w:after="120"/>
        <w:rPr>
          <w:ins w:id="21" w:author="Anritsu" w:date="2025-02-11T20:00:00Z" w16du:dateUtc="2025-02-11T11:00:00Z"/>
          <w:highlight w:val="yellow"/>
          <w:shd w:val="pct15" w:color="auto" w:fill="FFFFFF"/>
        </w:rPr>
      </w:pPr>
      <w:ins w:id="22" w:author="Anritsu" w:date="2025-02-11T20:00:00Z" w16du:dateUtc="2025-02-11T11:00:00Z">
        <w:r w:rsidRPr="00432B54">
          <w:rPr>
            <w:highlight w:val="yellow"/>
            <w:shd w:val="pct15" w:color="auto" w:fill="FFFFFF"/>
          </w:rPr>
          <w:t>-</w:t>
        </w:r>
        <w:r w:rsidRPr="00432B54">
          <w:rPr>
            <w:highlight w:val="yellow"/>
            <w:shd w:val="pct15" w:color="auto" w:fill="FFFFFF"/>
          </w:rPr>
          <w:tab/>
          <w:t>When the signal goes into an amplifier, noise is added so that the SNR at the output is reduced with regard to the SNR of the signal at the input. This added noise introduces error on the signal which affects the Error Rate of the receiver thus the EVM (Error Vector Magnitude). An uncertainty can be calculated through the following formula:</w:t>
        </w:r>
      </w:ins>
    </w:p>
    <w:p w14:paraId="36A3D88E" w14:textId="77777777" w:rsidR="00854208" w:rsidRPr="00432B54" w:rsidRDefault="00854208" w:rsidP="00854208">
      <w:pPr>
        <w:pStyle w:val="B2"/>
        <w:spacing w:before="120" w:after="120"/>
        <w:rPr>
          <w:ins w:id="23" w:author="Anritsu" w:date="2025-02-11T20:00:00Z" w16du:dateUtc="2025-02-11T11:00:00Z"/>
          <w:highlight w:val="yellow"/>
          <w:shd w:val="pct15" w:color="auto" w:fill="FFFFFF"/>
        </w:rPr>
      </w:pPr>
      <w:ins w:id="24" w:author="Anritsu" w:date="2025-02-11T20:00:00Z" w16du:dateUtc="2025-02-11T11:00:00Z">
        <w:r w:rsidRPr="00432B54">
          <w:rPr>
            <w:noProof/>
            <w:highlight w:val="yellow"/>
            <w:shd w:val="pct15" w:color="auto" w:fill="FFFFFF"/>
          </w:rPr>
          <w:drawing>
            <wp:inline distT="0" distB="0" distL="0" distR="0" wp14:anchorId="0C8E5BE3" wp14:editId="4C67BA21">
              <wp:extent cx="1828800" cy="323850"/>
              <wp:effectExtent l="0" t="0" r="0" b="0"/>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l="34267" r="34761" b="22185"/>
                      <a:stretch>
                        <a:fillRect/>
                      </a:stretch>
                    </pic:blipFill>
                    <pic:spPr bwMode="auto">
                      <a:xfrm>
                        <a:off x="0" y="0"/>
                        <a:ext cx="1828800" cy="323850"/>
                      </a:xfrm>
                      <a:prstGeom prst="rect">
                        <a:avLst/>
                      </a:prstGeom>
                      <a:noFill/>
                      <a:ln>
                        <a:noFill/>
                      </a:ln>
                    </pic:spPr>
                  </pic:pic>
                </a:graphicData>
              </a:graphic>
            </wp:inline>
          </w:drawing>
        </w:r>
      </w:ins>
    </w:p>
    <w:p w14:paraId="46B799A6" w14:textId="77777777" w:rsidR="00854208" w:rsidRPr="00432B54" w:rsidRDefault="00854208" w:rsidP="00854208">
      <w:pPr>
        <w:pStyle w:val="B2"/>
        <w:spacing w:before="120" w:after="120"/>
        <w:rPr>
          <w:ins w:id="25" w:author="Anritsu" w:date="2025-02-11T20:00:00Z" w16du:dateUtc="2025-02-11T11:00:00Z"/>
          <w:highlight w:val="yellow"/>
          <w:shd w:val="pct15" w:color="auto" w:fill="FFFFFF"/>
        </w:rPr>
      </w:pPr>
      <w:ins w:id="26" w:author="Anritsu" w:date="2025-02-11T20:00:00Z" w16du:dateUtc="2025-02-11T11:00:00Z">
        <w:r w:rsidRPr="00432B54">
          <w:rPr>
            <w:highlight w:val="yellow"/>
            <w:shd w:val="pct15" w:color="auto" w:fill="FFFFFF"/>
          </w:rPr>
          <w:t>-</w:t>
        </w:r>
        <w:r w:rsidRPr="00432B54">
          <w:rPr>
            <w:highlight w:val="yellow"/>
            <w:shd w:val="pct15" w:color="auto" w:fill="FFFFFF"/>
          </w:rPr>
          <w:tab/>
          <w:t xml:space="preserve">Where SNR is the signal to noise ratio in dB at the signal level used during the sensitivity measurement. </w:t>
        </w:r>
      </w:ins>
    </w:p>
    <w:p w14:paraId="0404CB73" w14:textId="104740C3" w:rsidR="00854208" w:rsidRPr="00854208" w:rsidRDefault="00854208" w:rsidP="00854208">
      <w:pPr>
        <w:pStyle w:val="afff6"/>
        <w:numPr>
          <w:ilvl w:val="0"/>
          <w:numId w:val="50"/>
        </w:numPr>
        <w:spacing w:before="120" w:after="120"/>
        <w:ind w:leftChars="0"/>
        <w:rPr>
          <w:ins w:id="27" w:author="Anritsu" w:date="2025-02-11T19:59:00Z" w16du:dateUtc="2025-02-11T10:59:00Z"/>
          <w:rFonts w:eastAsiaTheme="minorEastAsia"/>
          <w:highlight w:val="yellow"/>
        </w:rPr>
      </w:pPr>
      <w:ins w:id="28" w:author="Anritsu" w:date="2025-02-11T19:58:00Z" w16du:dateUtc="2025-02-11T10:58:00Z">
        <w:r w:rsidRPr="00854208">
          <w:rPr>
            <w:rFonts w:eastAsiaTheme="minorEastAsia" w:hint="eastAsia"/>
            <w:highlight w:val="yellow"/>
          </w:rPr>
          <w:t>Example of equation</w:t>
        </w:r>
      </w:ins>
      <w:ins w:id="29" w:author="Anritsu" w:date="2025-02-11T20:02:00Z" w16du:dateUtc="2025-02-11T11:02:00Z">
        <w:r w:rsidRPr="00854208">
          <w:rPr>
            <w:rFonts w:eastAsiaTheme="minorEastAsia" w:hint="eastAsia"/>
            <w:highlight w:val="yellow"/>
          </w:rPr>
          <w:t>s</w:t>
        </w:r>
      </w:ins>
      <w:ins w:id="30" w:author="Anritsu" w:date="2025-02-11T19:58:00Z" w16du:dateUtc="2025-02-11T10:58:00Z">
        <w:r w:rsidRPr="00854208">
          <w:rPr>
            <w:rFonts w:eastAsiaTheme="minorEastAsia" w:hint="eastAsia"/>
            <w:highlight w:val="yellow"/>
          </w:rPr>
          <w:t xml:space="preserve"> represented as unsupported equa</w:t>
        </w:r>
      </w:ins>
      <w:ins w:id="31" w:author="Anritsu" w:date="2025-02-11T19:59:00Z" w16du:dateUtc="2025-02-11T10:59:00Z">
        <w:r w:rsidRPr="00854208">
          <w:rPr>
            <w:rFonts w:eastAsiaTheme="minorEastAsia" w:hint="eastAsia"/>
            <w:highlight w:val="yellow"/>
          </w:rPr>
          <w:t>tion functionality</w:t>
        </w:r>
      </w:ins>
      <w:ins w:id="32" w:author="Anritsu" w:date="2025-02-11T20:03:00Z" w16du:dateUtc="2025-02-11T11:03:00Z">
        <w:r>
          <w:rPr>
            <w:rFonts w:eastAsiaTheme="minorEastAsia" w:hint="eastAsia"/>
            <w:highlight w:val="yellow"/>
          </w:rPr>
          <w:t xml:space="preserve"> in B.1.1 of TR 38.903 [1]</w:t>
        </w:r>
      </w:ins>
    </w:p>
    <w:p w14:paraId="5C534F7F" w14:textId="77777777" w:rsidR="00854208" w:rsidRPr="00432B54" w:rsidRDefault="00854208" w:rsidP="00854208">
      <w:pPr>
        <w:pStyle w:val="B1"/>
        <w:spacing w:before="120" w:after="120"/>
        <w:rPr>
          <w:ins w:id="33" w:author="Anritsu" w:date="2025-02-11T20:02:00Z" w16du:dateUtc="2025-02-11T11:02:00Z"/>
          <w:highlight w:val="yellow"/>
          <w:shd w:val="pct15" w:color="auto" w:fill="FFFFFF"/>
        </w:rPr>
      </w:pPr>
      <w:ins w:id="34" w:author="Anritsu" w:date="2025-02-11T20:02:00Z" w16du:dateUtc="2025-02-11T11:02:00Z">
        <w:r w:rsidRPr="00432B54">
          <w:rPr>
            <w:highlight w:val="yellow"/>
            <w:shd w:val="pct15" w:color="auto" w:fill="FFFFFF"/>
          </w:rPr>
          <w:t>8)</w:t>
        </w:r>
        <w:r w:rsidRPr="00432B54">
          <w:rPr>
            <w:highlight w:val="yellow"/>
            <w:shd w:val="pct15" w:color="auto" w:fill="FFFFFF"/>
          </w:rPr>
          <w:tab/>
          <w:t>Any systematic errors are added to the expanded uncertainty to derive the ‘total expanded uncertainty’, i.e.,</w:t>
        </w:r>
      </w:ins>
    </w:p>
    <w:p w14:paraId="031D9056" w14:textId="77777777" w:rsidR="00854208" w:rsidRPr="00432B54" w:rsidRDefault="00854208" w:rsidP="00854208">
      <w:pPr>
        <w:pStyle w:val="EQ"/>
        <w:spacing w:before="120" w:after="120"/>
        <w:jc w:val="center"/>
        <w:rPr>
          <w:ins w:id="35" w:author="Anritsu" w:date="2025-02-11T20:02:00Z" w16du:dateUtc="2025-02-11T11:02:00Z"/>
          <w:noProof w:val="0"/>
          <w:highlight w:val="yellow"/>
          <w:shd w:val="pct15" w:color="auto" w:fill="FFFFFF"/>
        </w:rPr>
      </w:pPr>
      <w:ins w:id="36" w:author="Anritsu" w:date="2025-02-11T20:02:00Z" w16du:dateUtc="2025-02-11T11:02:00Z">
        <w:r w:rsidRPr="00432B54">
          <w:rPr>
            <w:noProof w:val="0"/>
            <w:highlight w:val="yellow"/>
            <w:shd w:val="pct15" w:color="auto" w:fill="FFFFFF"/>
          </w:rPr>
          <w:object w:dxaOrig="5840" w:dyaOrig="480" w14:anchorId="2EB17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25.5pt" o:ole="">
              <v:imagedata r:id="rId12" o:title=""/>
            </v:shape>
            <o:OLEObject Type="Embed" ProgID="Equation.DSMT4" ShapeID="_x0000_i1025" DrawAspect="Content" ObjectID="_1800883888" r:id="rId13"/>
          </w:object>
        </w:r>
      </w:ins>
    </w:p>
    <w:p w14:paraId="2036D483" w14:textId="77777777" w:rsidR="00854208" w:rsidRPr="00432B54" w:rsidRDefault="00854208" w:rsidP="00854208">
      <w:pPr>
        <w:spacing w:before="120" w:after="120"/>
        <w:ind w:leftChars="100" w:left="200"/>
        <w:rPr>
          <w:ins w:id="37" w:author="Anritsu" w:date="2025-02-11T20:02:00Z" w16du:dateUtc="2025-02-11T11:02:00Z"/>
          <w:highlight w:val="yellow"/>
          <w:shd w:val="pct15" w:color="auto" w:fill="FFFFFF"/>
        </w:rPr>
      </w:pPr>
      <w:ins w:id="38" w:author="Anritsu" w:date="2025-02-11T20:02:00Z" w16du:dateUtc="2025-02-11T11:02:00Z">
        <w:r w:rsidRPr="00432B54">
          <w:rPr>
            <w:highlight w:val="yellow"/>
            <w:shd w:val="pct15" w:color="auto" w:fill="FFFFFF"/>
          </w:rPr>
          <w:t xml:space="preserve">NOTE 1: The standard deviation from a data set of </w:t>
        </w:r>
        <w:r w:rsidRPr="00432B54">
          <w:rPr>
            <w:i/>
            <w:iCs/>
            <w:highlight w:val="yellow"/>
            <w:shd w:val="pct15" w:color="auto" w:fill="FFFFFF"/>
          </w:rPr>
          <w:t>N</w:t>
        </w:r>
        <w:r w:rsidRPr="00432B54">
          <w:rPr>
            <w:highlight w:val="yellow"/>
            <w:shd w:val="pct15" w:color="auto" w:fill="FFFFFF"/>
          </w:rPr>
          <w:t xml:space="preserve"> samples is defined as</w:t>
        </w:r>
      </w:ins>
    </w:p>
    <w:p w14:paraId="728371F1" w14:textId="77777777" w:rsidR="00854208" w:rsidRPr="00432B54" w:rsidRDefault="00854208" w:rsidP="00854208">
      <w:pPr>
        <w:pStyle w:val="EQ"/>
        <w:spacing w:before="120" w:after="120"/>
        <w:jc w:val="center"/>
        <w:rPr>
          <w:ins w:id="39" w:author="Anritsu" w:date="2025-02-11T20:02:00Z" w16du:dateUtc="2025-02-11T11:02:00Z"/>
          <w:noProof w:val="0"/>
          <w:highlight w:val="yellow"/>
          <w:shd w:val="pct15" w:color="auto" w:fill="FFFFFF"/>
        </w:rPr>
      </w:pPr>
      <w:ins w:id="40" w:author="Anritsu" w:date="2025-02-11T20:02:00Z" w16du:dateUtc="2025-02-11T11:02:00Z">
        <w:r w:rsidRPr="00432B54">
          <w:rPr>
            <w:noProof w:val="0"/>
            <w:position w:val="-30"/>
            <w:highlight w:val="yellow"/>
            <w:shd w:val="pct15" w:color="auto" w:fill="FFFFFF"/>
          </w:rPr>
          <w:object w:dxaOrig="2240" w:dyaOrig="760" w14:anchorId="6A2450EC">
            <v:shape id="_x0000_i1026" type="#_x0000_t75" style="width:112.5pt;height:36pt" o:ole="">
              <v:imagedata r:id="rId14" o:title=""/>
            </v:shape>
            <o:OLEObject Type="Embed" ProgID="Equation.DSMT4" ShapeID="_x0000_i1026" DrawAspect="Content" ObjectID="_1800883889" r:id="rId15"/>
          </w:object>
        </w:r>
      </w:ins>
    </w:p>
    <w:p w14:paraId="37B71EEA" w14:textId="77777777" w:rsidR="00854208" w:rsidRPr="00432B54" w:rsidRDefault="00854208" w:rsidP="00854208">
      <w:pPr>
        <w:pStyle w:val="EQ"/>
        <w:spacing w:before="120" w:after="120"/>
        <w:ind w:leftChars="100" w:left="200"/>
        <w:jc w:val="center"/>
        <w:rPr>
          <w:ins w:id="41" w:author="Anritsu" w:date="2025-02-11T20:02:00Z" w16du:dateUtc="2025-02-11T11:02:00Z"/>
          <w:noProof w:val="0"/>
          <w:shd w:val="pct15" w:color="auto" w:fill="FFFFFF"/>
        </w:rPr>
      </w:pPr>
      <w:ins w:id="42" w:author="Anritsu" w:date="2025-02-11T20:02:00Z" w16du:dateUtc="2025-02-11T11:02:00Z">
        <w:r w:rsidRPr="00432B54">
          <w:rPr>
            <w:noProof w:val="0"/>
            <w:highlight w:val="yellow"/>
            <w:shd w:val="pct15" w:color="auto" w:fill="FFFFFF"/>
          </w:rPr>
          <w:t xml:space="preserve">where </w:t>
        </w:r>
        <w:r w:rsidRPr="00432B54">
          <w:rPr>
            <w:i/>
            <w:iCs/>
            <w:noProof w:val="0"/>
            <w:highlight w:val="yellow"/>
            <w:shd w:val="pct15" w:color="auto" w:fill="FFFFFF"/>
          </w:rPr>
          <w:t>s</w:t>
        </w:r>
        <w:r w:rsidRPr="00432B54">
          <w:rPr>
            <w:i/>
            <w:iCs/>
            <w:noProof w:val="0"/>
            <w:highlight w:val="yellow"/>
            <w:shd w:val="pct15" w:color="auto" w:fill="FFFFFF"/>
            <w:vertAlign w:val="subscript"/>
          </w:rPr>
          <w:t>k</w:t>
        </w:r>
        <w:r w:rsidRPr="00432B54">
          <w:rPr>
            <w:noProof w:val="0"/>
            <w:highlight w:val="yellow"/>
            <w:shd w:val="pct15" w:color="auto" w:fill="FFFFFF"/>
          </w:rPr>
          <w:t xml:space="preserve"> are the respective sample results and </w:t>
        </w:r>
      </w:ins>
      <w:ins w:id="43" w:author="Anritsu" w:date="2025-02-11T20:02:00Z" w16du:dateUtc="2025-02-11T11:02:00Z">
        <w:r w:rsidRPr="00432B54">
          <w:rPr>
            <w:noProof w:val="0"/>
            <w:position w:val="-6"/>
            <w:highlight w:val="yellow"/>
            <w:shd w:val="pct15" w:color="auto" w:fill="FFFFFF"/>
          </w:rPr>
          <w:object w:dxaOrig="200" w:dyaOrig="260" w14:anchorId="0E4167A5">
            <v:shape id="_x0000_i1027" type="#_x0000_t75" style="width:10.5pt;height:15.75pt" o:ole="">
              <v:imagedata r:id="rId16" o:title=""/>
            </v:shape>
            <o:OLEObject Type="Embed" ProgID="Equation.DSMT4" ShapeID="_x0000_i1027" DrawAspect="Content" ObjectID="_1800883890" r:id="rId17"/>
          </w:object>
        </w:r>
      </w:ins>
      <w:ins w:id="44" w:author="Anritsu" w:date="2025-02-11T20:02:00Z" w16du:dateUtc="2025-02-11T11:02:00Z">
        <w:r w:rsidRPr="00432B54">
          <w:rPr>
            <w:noProof w:val="0"/>
            <w:highlight w:val="yellow"/>
            <w:shd w:val="pct15" w:color="auto" w:fill="FFFFFF"/>
          </w:rPr>
          <w:t xml:space="preserve">the mean of all </w:t>
        </w:r>
        <w:r w:rsidRPr="00432B54">
          <w:rPr>
            <w:i/>
            <w:iCs/>
            <w:noProof w:val="0"/>
            <w:highlight w:val="yellow"/>
            <w:shd w:val="pct15" w:color="auto" w:fill="FFFFFF"/>
          </w:rPr>
          <w:t>N</w:t>
        </w:r>
        <w:r w:rsidRPr="00432B54">
          <w:rPr>
            <w:noProof w:val="0"/>
            <w:highlight w:val="yellow"/>
            <w:shd w:val="pct15" w:color="auto" w:fill="FFFFFF"/>
          </w:rPr>
          <w:t xml:space="preserve"> samples. For an uncertainty</w:t>
        </w:r>
        <w:r w:rsidRPr="00432B54">
          <w:rPr>
            <w:i/>
            <w:iCs/>
            <w:noProof w:val="0"/>
            <w:highlight w:val="yellow"/>
            <w:shd w:val="pct15" w:color="auto" w:fill="FFFFFF"/>
          </w:rPr>
          <w:t xml:space="preserve"> u</w:t>
        </w:r>
        <w:r w:rsidRPr="00432B54">
          <w:rPr>
            <w:i/>
            <w:iCs/>
            <w:noProof w:val="0"/>
            <w:highlight w:val="yellow"/>
            <w:shd w:val="pct15" w:color="auto" w:fill="FFFFFF"/>
            <w:vertAlign w:val="subscript"/>
          </w:rPr>
          <w:t>i</w:t>
        </w:r>
        <w:r w:rsidRPr="00432B54">
          <w:rPr>
            <w:noProof w:val="0"/>
            <w:highlight w:val="yellow"/>
            <w:shd w:val="pct15" w:color="auto" w:fill="FFFFFF"/>
          </w:rPr>
          <w:t xml:space="preserve"> in dB, the dB values (instead of the linear powers) of </w:t>
        </w:r>
        <w:r w:rsidRPr="00432B54">
          <w:rPr>
            <w:i/>
            <w:iCs/>
            <w:noProof w:val="0"/>
            <w:highlight w:val="yellow"/>
            <w:shd w:val="pct15" w:color="auto" w:fill="FFFFFF"/>
          </w:rPr>
          <w:t>s</w:t>
        </w:r>
        <w:r w:rsidRPr="00432B54">
          <w:rPr>
            <w:i/>
            <w:iCs/>
            <w:noProof w:val="0"/>
            <w:highlight w:val="yellow"/>
            <w:shd w:val="pct15" w:color="auto" w:fill="FFFFFF"/>
            <w:vertAlign w:val="subscript"/>
          </w:rPr>
          <w:t>k</w:t>
        </w:r>
        <w:r w:rsidRPr="00432B54">
          <w:rPr>
            <w:noProof w:val="0"/>
            <w:highlight w:val="yellow"/>
            <w:shd w:val="pct15" w:color="auto" w:fill="FFFFFF"/>
          </w:rPr>
          <w:t xml:space="preserve"> and  </w:t>
        </w:r>
      </w:ins>
      <w:ins w:id="45" w:author="Anritsu" w:date="2025-02-11T20:02:00Z" w16du:dateUtc="2025-02-11T11:02:00Z">
        <w:r w:rsidRPr="00432B54">
          <w:rPr>
            <w:noProof w:val="0"/>
            <w:position w:val="-6"/>
            <w:highlight w:val="yellow"/>
            <w:shd w:val="pct15" w:color="auto" w:fill="FFFFFF"/>
          </w:rPr>
          <w:object w:dxaOrig="200" w:dyaOrig="260" w14:anchorId="7E31ECB8">
            <v:shape id="_x0000_i1028" type="#_x0000_t75" style="width:10.5pt;height:15.75pt" o:ole="">
              <v:imagedata r:id="rId16" o:title=""/>
            </v:shape>
            <o:OLEObject Type="Embed" ProgID="Equation.DSMT4" ShapeID="_x0000_i1028" DrawAspect="Content" ObjectID="_1800883891" r:id="rId18"/>
          </w:object>
        </w:r>
      </w:ins>
      <w:ins w:id="46" w:author="Anritsu" w:date="2025-02-11T20:02:00Z" w16du:dateUtc="2025-02-11T11:02:00Z">
        <w:r w:rsidRPr="00432B54">
          <w:rPr>
            <w:noProof w:val="0"/>
            <w:highlight w:val="yellow"/>
            <w:shd w:val="pct15" w:color="auto" w:fill="FFFFFF"/>
          </w:rPr>
          <w:t>are used.</w:t>
        </w:r>
      </w:ins>
    </w:p>
    <w:p w14:paraId="077B3570" w14:textId="2D481954" w:rsidR="0062130E" w:rsidRPr="0062130E" w:rsidRDefault="0062130E" w:rsidP="0062130E">
      <w:pPr>
        <w:spacing w:before="120" w:after="120"/>
        <w:rPr>
          <w:rFonts w:eastAsiaTheme="minorEastAsia"/>
        </w:rPr>
      </w:pPr>
      <w:r>
        <w:rPr>
          <w:rFonts w:eastAsiaTheme="minorEastAsia" w:hint="eastAsia"/>
        </w:rPr>
        <w:t xml:space="preserve">This is a simple approach but </w:t>
      </w:r>
      <w:r w:rsidRPr="0062130E">
        <w:rPr>
          <w:rFonts w:eastAsiaTheme="minorEastAsia"/>
        </w:rPr>
        <w:t xml:space="preserve">has several </w:t>
      </w:r>
      <w:r>
        <w:rPr>
          <w:rFonts w:eastAsiaTheme="minorEastAsia" w:hint="eastAsia"/>
        </w:rPr>
        <w:t>disadvantages</w:t>
      </w:r>
      <w:r w:rsidRPr="0062130E">
        <w:rPr>
          <w:rFonts w:eastAsiaTheme="minorEastAsia"/>
        </w:rPr>
        <w:t>:</w:t>
      </w:r>
      <w:r w:rsidR="00BA35A4">
        <w:rPr>
          <w:rFonts w:eastAsiaTheme="minorEastAsia" w:hint="eastAsia"/>
        </w:rPr>
        <w:t xml:space="preserve"> </w:t>
      </w:r>
    </w:p>
    <w:p w14:paraId="5170C41A" w14:textId="7A809909" w:rsidR="0062130E" w:rsidRDefault="00BA35A4" w:rsidP="0062130E">
      <w:pPr>
        <w:pStyle w:val="afff6"/>
        <w:numPr>
          <w:ilvl w:val="0"/>
          <w:numId w:val="45"/>
        </w:numPr>
        <w:spacing w:before="120" w:after="120"/>
        <w:ind w:leftChars="0"/>
        <w:rPr>
          <w:rFonts w:eastAsiaTheme="minorEastAsia"/>
        </w:rPr>
      </w:pPr>
      <w:r>
        <w:rPr>
          <w:rFonts w:eastAsiaTheme="minorEastAsia" w:hint="eastAsia"/>
        </w:rPr>
        <w:t>Difficulty of e</w:t>
      </w:r>
      <w:r w:rsidR="0062130E" w:rsidRPr="0062130E">
        <w:rPr>
          <w:rFonts w:eastAsiaTheme="minorEastAsia"/>
        </w:rPr>
        <w:t>diting:</w:t>
      </w:r>
      <w:r w:rsidR="0062130E" w:rsidRPr="0062130E">
        <w:rPr>
          <w:rFonts w:eastAsiaTheme="minorEastAsia" w:hint="eastAsia"/>
        </w:rPr>
        <w:t xml:space="preserve"> </w:t>
      </w:r>
    </w:p>
    <w:p w14:paraId="4AC108E5" w14:textId="5EA5AFA5" w:rsidR="008F086E" w:rsidRDefault="0062130E" w:rsidP="0062130E">
      <w:pPr>
        <w:pStyle w:val="afff6"/>
        <w:spacing w:before="120" w:after="120"/>
        <w:ind w:leftChars="0" w:left="360"/>
        <w:rPr>
          <w:rFonts w:eastAsiaTheme="minorEastAsia"/>
        </w:rPr>
      </w:pPr>
      <w:r w:rsidRPr="0062130E">
        <w:rPr>
          <w:rFonts w:eastAsiaTheme="minorEastAsia"/>
        </w:rPr>
        <w:t xml:space="preserve">Modifying </w:t>
      </w:r>
      <w:r w:rsidR="008F086E">
        <w:rPr>
          <w:rFonts w:eastAsiaTheme="minorEastAsia" w:hint="eastAsia"/>
        </w:rPr>
        <w:t>equations</w:t>
      </w:r>
      <w:r w:rsidRPr="0062130E">
        <w:rPr>
          <w:rFonts w:eastAsiaTheme="minorEastAsia"/>
        </w:rPr>
        <w:t xml:space="preserve"> </w:t>
      </w:r>
      <w:r w:rsidR="00BA35A4">
        <w:rPr>
          <w:rFonts w:eastAsiaTheme="minorEastAsia" w:hint="eastAsia"/>
        </w:rPr>
        <w:t xml:space="preserve">or symbols </w:t>
      </w:r>
      <w:r w:rsidRPr="0062130E">
        <w:rPr>
          <w:rFonts w:eastAsiaTheme="minorEastAsia"/>
        </w:rPr>
        <w:t>requires creating new images</w:t>
      </w:r>
      <w:ins w:id="47" w:author="Anritsu" w:date="2025-02-11T19:19:00Z" w16du:dateUtc="2025-02-11T10:19:00Z">
        <w:r w:rsidR="00D65ABC">
          <w:rPr>
            <w:rFonts w:eastAsiaTheme="minorEastAsia" w:hint="eastAsia"/>
          </w:rPr>
          <w:t xml:space="preserve"> </w:t>
        </w:r>
        <w:r w:rsidR="00D65ABC" w:rsidRPr="00D97E54">
          <w:rPr>
            <w:rFonts w:eastAsiaTheme="minorEastAsia" w:hint="eastAsia"/>
            <w:highlight w:val="yellow"/>
          </w:rPr>
          <w:t>or new equations</w:t>
        </w:r>
      </w:ins>
      <w:r w:rsidRPr="0062130E">
        <w:rPr>
          <w:rFonts w:eastAsiaTheme="minorEastAsia"/>
        </w:rPr>
        <w:t>, which is time-consuming and prone to errors.</w:t>
      </w:r>
    </w:p>
    <w:p w14:paraId="6F23314A" w14:textId="1922229D" w:rsidR="0062130E" w:rsidRDefault="008F086E" w:rsidP="0062130E">
      <w:pPr>
        <w:pStyle w:val="afff6"/>
        <w:spacing w:before="120" w:after="120"/>
        <w:ind w:leftChars="0" w:left="360"/>
        <w:rPr>
          <w:rFonts w:eastAsiaTheme="minorEastAsia"/>
        </w:rPr>
      </w:pPr>
      <w:r>
        <w:rPr>
          <w:rFonts w:eastAsiaTheme="minorEastAsia" w:hint="eastAsia"/>
        </w:rPr>
        <w:t>It is difficult to maintain c</w:t>
      </w:r>
      <w:r w:rsidR="0062130E" w:rsidRPr="0062130E">
        <w:rPr>
          <w:rFonts w:eastAsiaTheme="minorEastAsia"/>
        </w:rPr>
        <w:t xml:space="preserve">onsistency in font and style across different </w:t>
      </w:r>
      <w:r>
        <w:rPr>
          <w:rFonts w:eastAsiaTheme="minorEastAsia" w:hint="eastAsia"/>
        </w:rPr>
        <w:t>equations</w:t>
      </w:r>
      <w:r w:rsidR="00BA35A4">
        <w:rPr>
          <w:rFonts w:eastAsiaTheme="minorEastAsia" w:hint="eastAsia"/>
        </w:rPr>
        <w:t xml:space="preserve"> and symbols</w:t>
      </w:r>
      <w:r w:rsidR="0062130E" w:rsidRPr="0062130E">
        <w:rPr>
          <w:rFonts w:eastAsiaTheme="minorEastAsia"/>
        </w:rPr>
        <w:t>.</w:t>
      </w:r>
    </w:p>
    <w:p w14:paraId="3CB149CA" w14:textId="78E2E813" w:rsidR="008F086E" w:rsidRDefault="00BA35A4" w:rsidP="0062130E">
      <w:pPr>
        <w:pStyle w:val="afff6"/>
        <w:numPr>
          <w:ilvl w:val="0"/>
          <w:numId w:val="45"/>
        </w:numPr>
        <w:spacing w:before="120" w:after="120"/>
        <w:ind w:leftChars="0"/>
        <w:rPr>
          <w:rFonts w:eastAsiaTheme="minorEastAsia"/>
        </w:rPr>
      </w:pPr>
      <w:r>
        <w:rPr>
          <w:rFonts w:eastAsiaTheme="minorEastAsia" w:hint="eastAsia"/>
        </w:rPr>
        <w:t>Limitation of s</w:t>
      </w:r>
      <w:r w:rsidR="0062130E" w:rsidRPr="0062130E">
        <w:rPr>
          <w:rFonts w:eastAsiaTheme="minorEastAsia"/>
        </w:rPr>
        <w:t>earch</w:t>
      </w:r>
      <w:r>
        <w:rPr>
          <w:rFonts w:eastAsiaTheme="minorEastAsia" w:hint="eastAsia"/>
        </w:rPr>
        <w:t>ing</w:t>
      </w:r>
      <w:r w:rsidR="0062130E" w:rsidRPr="0062130E">
        <w:rPr>
          <w:rFonts w:eastAsiaTheme="minorEastAsia"/>
        </w:rPr>
        <w:t xml:space="preserve"> and </w:t>
      </w:r>
      <w:r w:rsidR="008F086E">
        <w:rPr>
          <w:rFonts w:eastAsiaTheme="minorEastAsia" w:hint="eastAsia"/>
        </w:rPr>
        <w:t>i</w:t>
      </w:r>
      <w:r w:rsidR="0062130E" w:rsidRPr="0062130E">
        <w:rPr>
          <w:rFonts w:eastAsiaTheme="minorEastAsia"/>
        </w:rPr>
        <w:t>ndexing:</w:t>
      </w:r>
      <w:r w:rsidR="008F086E">
        <w:rPr>
          <w:rFonts w:eastAsiaTheme="minorEastAsia" w:hint="eastAsia"/>
        </w:rPr>
        <w:t xml:space="preserve"> </w:t>
      </w:r>
    </w:p>
    <w:p w14:paraId="15240E0B" w14:textId="4466E95D" w:rsidR="008F086E" w:rsidRDefault="0062130E" w:rsidP="008F086E">
      <w:pPr>
        <w:pStyle w:val="afff6"/>
        <w:spacing w:before="120" w:after="120"/>
        <w:ind w:leftChars="0" w:left="360"/>
        <w:rPr>
          <w:rFonts w:eastAsiaTheme="minorEastAsia"/>
        </w:rPr>
      </w:pPr>
      <w:r w:rsidRPr="008F086E">
        <w:rPr>
          <w:rFonts w:eastAsiaTheme="minorEastAsia"/>
        </w:rPr>
        <w:lastRenderedPageBreak/>
        <w:t xml:space="preserve">Equations as </w:t>
      </w:r>
      <w:r w:rsidR="00BA35A4">
        <w:rPr>
          <w:rFonts w:eastAsiaTheme="minorEastAsia" w:hint="eastAsia"/>
        </w:rPr>
        <w:t xml:space="preserve">and symbols represented as </w:t>
      </w:r>
      <w:r w:rsidRPr="008F086E">
        <w:rPr>
          <w:rFonts w:eastAsiaTheme="minorEastAsia"/>
        </w:rPr>
        <w:t>images</w:t>
      </w:r>
      <w:ins w:id="48" w:author="Anritsu" w:date="2025-02-11T19:23:00Z" w16du:dateUtc="2025-02-11T10:23:00Z">
        <w:r w:rsidR="00864858">
          <w:rPr>
            <w:rFonts w:eastAsiaTheme="minorEastAsia" w:hint="eastAsia"/>
            <w:lang w:val="en-GB"/>
          </w:rPr>
          <w:t xml:space="preserve"> </w:t>
        </w:r>
        <w:r w:rsidR="00864858" w:rsidRPr="00D97E54">
          <w:rPr>
            <w:rFonts w:eastAsiaTheme="minorEastAsia" w:hint="eastAsia"/>
            <w:highlight w:val="yellow"/>
            <w:lang w:val="en-GB"/>
          </w:rPr>
          <w:t xml:space="preserve">or </w:t>
        </w:r>
      </w:ins>
      <w:ins w:id="49" w:author="Anritsu" w:date="2025-02-11T19:31:00Z" w16du:dateUtc="2025-02-11T10:31:00Z">
        <w:r w:rsidR="00D97E54" w:rsidRPr="00D97E54">
          <w:rPr>
            <w:rFonts w:eastAsiaTheme="minorEastAsia" w:hint="eastAsia"/>
            <w:highlight w:val="yellow"/>
            <w:lang w:val="en-GB"/>
          </w:rPr>
          <w:t>un</w:t>
        </w:r>
      </w:ins>
      <w:ins w:id="50" w:author="Anritsu" w:date="2025-02-11T19:23:00Z" w16du:dateUtc="2025-02-11T10:23:00Z">
        <w:r w:rsidR="00864858" w:rsidRPr="00D97E54">
          <w:rPr>
            <w:rFonts w:eastAsiaTheme="minorEastAsia" w:hint="eastAsia"/>
            <w:highlight w:val="yellow"/>
            <w:lang w:val="en-GB"/>
          </w:rPr>
          <w:t>supported equation functionality</w:t>
        </w:r>
      </w:ins>
      <w:r w:rsidRPr="008F086E">
        <w:rPr>
          <w:rFonts w:eastAsiaTheme="minorEastAsia"/>
        </w:rPr>
        <w:t xml:space="preserve"> cannot be searched or indexed, </w:t>
      </w:r>
      <w:r w:rsidR="008F086E">
        <w:rPr>
          <w:rFonts w:eastAsiaTheme="minorEastAsia" w:hint="eastAsia"/>
        </w:rPr>
        <w:t xml:space="preserve">so it </w:t>
      </w:r>
      <w:r w:rsidRPr="008F086E">
        <w:rPr>
          <w:rFonts w:eastAsiaTheme="minorEastAsia"/>
        </w:rPr>
        <w:t>mak</w:t>
      </w:r>
      <w:r w:rsidR="008F086E">
        <w:rPr>
          <w:rFonts w:eastAsiaTheme="minorEastAsia" w:hint="eastAsia"/>
        </w:rPr>
        <w:t>es</w:t>
      </w:r>
      <w:r w:rsidRPr="008F086E">
        <w:rPr>
          <w:rFonts w:eastAsiaTheme="minorEastAsia"/>
        </w:rPr>
        <w:t xml:space="preserve"> difficult to locate specific equations </w:t>
      </w:r>
      <w:r w:rsidR="00BA35A4">
        <w:rPr>
          <w:rFonts w:eastAsiaTheme="minorEastAsia" w:hint="eastAsia"/>
        </w:rPr>
        <w:t xml:space="preserve">or symbols </w:t>
      </w:r>
      <w:r w:rsidRPr="008F086E">
        <w:rPr>
          <w:rFonts w:eastAsiaTheme="minorEastAsia"/>
        </w:rPr>
        <w:t>within the document.</w:t>
      </w:r>
    </w:p>
    <w:p w14:paraId="7F578EFB" w14:textId="77777777" w:rsidR="008F086E" w:rsidRDefault="0062130E" w:rsidP="0062130E">
      <w:pPr>
        <w:pStyle w:val="afff6"/>
        <w:numPr>
          <w:ilvl w:val="0"/>
          <w:numId w:val="45"/>
        </w:numPr>
        <w:spacing w:before="120" w:after="120"/>
        <w:ind w:leftChars="0"/>
        <w:rPr>
          <w:rFonts w:eastAsiaTheme="minorEastAsia"/>
        </w:rPr>
      </w:pPr>
      <w:r w:rsidRPr="008F086E">
        <w:rPr>
          <w:rFonts w:eastAsiaTheme="minorEastAsia"/>
        </w:rPr>
        <w:t>File Size:</w:t>
      </w:r>
    </w:p>
    <w:p w14:paraId="794A0ADB" w14:textId="6E7D70F9" w:rsidR="0062130E" w:rsidRPr="008F086E" w:rsidRDefault="0062130E" w:rsidP="008F086E">
      <w:pPr>
        <w:pStyle w:val="afff6"/>
        <w:spacing w:before="120" w:after="120"/>
        <w:ind w:leftChars="0" w:left="360"/>
        <w:rPr>
          <w:rFonts w:eastAsiaTheme="minorEastAsia"/>
        </w:rPr>
      </w:pPr>
      <w:r w:rsidRPr="008F086E">
        <w:rPr>
          <w:rFonts w:eastAsiaTheme="minorEastAsia"/>
        </w:rPr>
        <w:t>Image files increase the overall size of the document.</w:t>
      </w:r>
    </w:p>
    <w:p w14:paraId="3FF9BCDF" w14:textId="77777777" w:rsidR="007D1DF8" w:rsidRDefault="007D1DF8" w:rsidP="00BA35A4">
      <w:pPr>
        <w:spacing w:before="120" w:after="120"/>
        <w:rPr>
          <w:rFonts w:eastAsiaTheme="minorEastAsia"/>
        </w:rPr>
      </w:pPr>
    </w:p>
    <w:p w14:paraId="7D189157" w14:textId="644D323D" w:rsidR="00BA35A4" w:rsidRDefault="00BA35A4" w:rsidP="00BA35A4">
      <w:pPr>
        <w:spacing w:before="120" w:after="120"/>
        <w:rPr>
          <w:rFonts w:eastAsiaTheme="minorEastAsia"/>
        </w:rPr>
      </w:pPr>
      <w:r>
        <w:rPr>
          <w:rFonts w:eastAsiaTheme="minorEastAsia" w:hint="eastAsia"/>
        </w:rPr>
        <w:t xml:space="preserve">On the other hand, using the </w:t>
      </w:r>
      <w:ins w:id="51" w:author="Anritsu" w:date="2025-02-11T19:20:00Z" w16du:dateUtc="2025-02-11T10:20:00Z">
        <w:r w:rsidR="00864858" w:rsidRPr="00D97E54">
          <w:rPr>
            <w:rFonts w:eastAsiaTheme="minorEastAsia" w:hint="eastAsia"/>
            <w:highlight w:val="yellow"/>
          </w:rPr>
          <w:t>latest</w:t>
        </w:r>
        <w:r w:rsidR="00864858">
          <w:rPr>
            <w:rFonts w:eastAsiaTheme="minorEastAsia" w:hint="eastAsia"/>
          </w:rPr>
          <w:t xml:space="preserve"> </w:t>
        </w:r>
      </w:ins>
      <w:r w:rsidRPr="00BA35A4">
        <w:rPr>
          <w:rFonts w:eastAsiaTheme="minorEastAsia"/>
        </w:rPr>
        <w:t>equation functionality</w:t>
      </w:r>
      <w:ins w:id="52" w:author="Anritsu" w:date="2025-02-11T19:25:00Z" w16du:dateUtc="2025-02-11T10:25:00Z">
        <w:r w:rsidR="00864858">
          <w:rPr>
            <w:rFonts w:eastAsiaTheme="minorEastAsia" w:hint="eastAsia"/>
          </w:rPr>
          <w:t xml:space="preserve"> </w:t>
        </w:r>
        <w:r w:rsidR="00864858" w:rsidRPr="00D97E54">
          <w:rPr>
            <w:rFonts w:eastAsiaTheme="minorEastAsia" w:hint="eastAsia"/>
            <w:highlight w:val="yellow"/>
          </w:rPr>
          <w:t>OMML</w:t>
        </w:r>
      </w:ins>
      <w:r>
        <w:rPr>
          <w:rFonts w:eastAsiaTheme="minorEastAsia" w:hint="eastAsia"/>
        </w:rPr>
        <w:t xml:space="preserve"> built in Word has several advantages: </w:t>
      </w:r>
    </w:p>
    <w:p w14:paraId="0D639E95" w14:textId="77777777" w:rsidR="00BA35A4" w:rsidRDefault="00BA35A4" w:rsidP="00BA35A4">
      <w:pPr>
        <w:pStyle w:val="afff6"/>
        <w:numPr>
          <w:ilvl w:val="0"/>
          <w:numId w:val="46"/>
        </w:numPr>
        <w:spacing w:before="120" w:after="120"/>
        <w:ind w:leftChars="0"/>
        <w:rPr>
          <w:rFonts w:eastAsiaTheme="minorEastAsia"/>
        </w:rPr>
      </w:pPr>
      <w:r w:rsidRPr="00BA35A4">
        <w:rPr>
          <w:rFonts w:eastAsiaTheme="minorEastAsia"/>
        </w:rPr>
        <w:t xml:space="preserve">Ease of </w:t>
      </w:r>
      <w:r>
        <w:rPr>
          <w:rFonts w:eastAsiaTheme="minorEastAsia" w:hint="eastAsia"/>
        </w:rPr>
        <w:t>e</w:t>
      </w:r>
      <w:r w:rsidRPr="00BA35A4">
        <w:rPr>
          <w:rFonts w:eastAsiaTheme="minorEastAsia"/>
        </w:rPr>
        <w:t>diting:</w:t>
      </w:r>
      <w:r>
        <w:rPr>
          <w:rFonts w:eastAsiaTheme="minorEastAsia" w:hint="eastAsia"/>
        </w:rPr>
        <w:t xml:space="preserve"> </w:t>
      </w:r>
    </w:p>
    <w:p w14:paraId="3DD577EC" w14:textId="2961C437" w:rsidR="00BA35A4" w:rsidRDefault="00BA35A4" w:rsidP="00BA35A4">
      <w:pPr>
        <w:pStyle w:val="afff6"/>
        <w:spacing w:before="120" w:after="120"/>
        <w:ind w:leftChars="0" w:left="360"/>
        <w:rPr>
          <w:rFonts w:eastAsiaTheme="minorEastAsia"/>
        </w:rPr>
      </w:pPr>
      <w:r w:rsidRPr="00BA35A4">
        <w:rPr>
          <w:rFonts w:eastAsiaTheme="minorEastAsia"/>
        </w:rPr>
        <w:t xml:space="preserve">Equations </w:t>
      </w:r>
      <w:r>
        <w:rPr>
          <w:rFonts w:eastAsiaTheme="minorEastAsia" w:hint="eastAsia"/>
        </w:rPr>
        <w:t xml:space="preserve">and symbols </w:t>
      </w:r>
      <w:r w:rsidRPr="00BA35A4">
        <w:rPr>
          <w:rFonts w:eastAsiaTheme="minorEastAsia"/>
        </w:rPr>
        <w:t xml:space="preserve">can be directly edited within </w:t>
      </w:r>
      <w:r>
        <w:rPr>
          <w:rFonts w:eastAsiaTheme="minorEastAsia" w:hint="eastAsia"/>
        </w:rPr>
        <w:t xml:space="preserve">the </w:t>
      </w:r>
      <w:r w:rsidRPr="00BA35A4">
        <w:rPr>
          <w:rFonts w:eastAsiaTheme="minorEastAsia"/>
        </w:rPr>
        <w:t xml:space="preserve">document, </w:t>
      </w:r>
      <w:r>
        <w:rPr>
          <w:rFonts w:eastAsiaTheme="minorEastAsia" w:hint="eastAsia"/>
        </w:rPr>
        <w:t xml:space="preserve">which </w:t>
      </w:r>
      <w:r w:rsidRPr="00BA35A4">
        <w:rPr>
          <w:rFonts w:eastAsiaTheme="minorEastAsia"/>
        </w:rPr>
        <w:t>simplif</w:t>
      </w:r>
      <w:r>
        <w:rPr>
          <w:rFonts w:eastAsiaTheme="minorEastAsia" w:hint="eastAsia"/>
        </w:rPr>
        <w:t>ies</w:t>
      </w:r>
      <w:r w:rsidRPr="00BA35A4">
        <w:rPr>
          <w:rFonts w:eastAsiaTheme="minorEastAsia"/>
        </w:rPr>
        <w:t xml:space="preserve"> updates and corrections.</w:t>
      </w:r>
    </w:p>
    <w:p w14:paraId="679C008E" w14:textId="50A02B55" w:rsidR="00BA35A4" w:rsidRDefault="00BA35A4" w:rsidP="00BA35A4">
      <w:pPr>
        <w:pStyle w:val="afff6"/>
        <w:spacing w:before="120" w:after="120"/>
        <w:ind w:leftChars="0" w:left="360"/>
        <w:rPr>
          <w:rFonts w:eastAsiaTheme="minorEastAsia"/>
        </w:rPr>
      </w:pPr>
      <w:r>
        <w:rPr>
          <w:rFonts w:eastAsiaTheme="minorEastAsia" w:hint="eastAsia"/>
        </w:rPr>
        <w:t>It is easy to maintain c</w:t>
      </w:r>
      <w:r w:rsidRPr="00BA35A4">
        <w:rPr>
          <w:rFonts w:eastAsiaTheme="minorEastAsia"/>
        </w:rPr>
        <w:t>onsisten</w:t>
      </w:r>
      <w:r>
        <w:rPr>
          <w:rFonts w:eastAsiaTheme="minorEastAsia" w:hint="eastAsia"/>
        </w:rPr>
        <w:t>cy of</w:t>
      </w:r>
      <w:r w:rsidRPr="00BA35A4">
        <w:rPr>
          <w:rFonts w:eastAsiaTheme="minorEastAsia"/>
        </w:rPr>
        <w:t xml:space="preserve"> formatting throughout </w:t>
      </w:r>
      <w:r>
        <w:rPr>
          <w:rFonts w:eastAsiaTheme="minorEastAsia" w:hint="eastAsia"/>
        </w:rPr>
        <w:t>the</w:t>
      </w:r>
      <w:r w:rsidRPr="00BA35A4">
        <w:rPr>
          <w:rFonts w:eastAsiaTheme="minorEastAsia"/>
        </w:rPr>
        <w:t xml:space="preserve"> document.</w:t>
      </w:r>
    </w:p>
    <w:p w14:paraId="4FC1F07A" w14:textId="77777777" w:rsidR="00BA35A4" w:rsidRDefault="00BA35A4" w:rsidP="00BA35A4">
      <w:pPr>
        <w:pStyle w:val="afff6"/>
        <w:numPr>
          <w:ilvl w:val="0"/>
          <w:numId w:val="46"/>
        </w:numPr>
        <w:spacing w:before="120" w:after="120"/>
        <w:ind w:leftChars="0"/>
        <w:rPr>
          <w:rFonts w:eastAsiaTheme="minorEastAsia"/>
        </w:rPr>
      </w:pPr>
      <w:r w:rsidRPr="00BA35A4">
        <w:rPr>
          <w:rFonts w:eastAsiaTheme="minorEastAsia"/>
        </w:rPr>
        <w:t xml:space="preserve">Improved </w:t>
      </w:r>
      <w:r>
        <w:rPr>
          <w:rFonts w:eastAsiaTheme="minorEastAsia" w:hint="eastAsia"/>
        </w:rPr>
        <w:t>s</w:t>
      </w:r>
      <w:r w:rsidRPr="00BA35A4">
        <w:rPr>
          <w:rFonts w:eastAsiaTheme="minorEastAsia"/>
        </w:rPr>
        <w:t>earchability:</w:t>
      </w:r>
      <w:r>
        <w:rPr>
          <w:rFonts w:eastAsiaTheme="minorEastAsia" w:hint="eastAsia"/>
        </w:rPr>
        <w:t xml:space="preserve"> </w:t>
      </w:r>
    </w:p>
    <w:p w14:paraId="670CD9A3" w14:textId="54AE1AC8" w:rsidR="00BA35A4" w:rsidRDefault="00BA35A4" w:rsidP="00BA35A4">
      <w:pPr>
        <w:pStyle w:val="afff6"/>
        <w:spacing w:before="120" w:after="120"/>
        <w:ind w:leftChars="0" w:left="360"/>
        <w:rPr>
          <w:rFonts w:eastAsiaTheme="minorEastAsia"/>
        </w:rPr>
      </w:pPr>
      <w:r w:rsidRPr="00BA35A4">
        <w:rPr>
          <w:rFonts w:eastAsiaTheme="minorEastAsia"/>
        </w:rPr>
        <w:t xml:space="preserve">Equations </w:t>
      </w:r>
      <w:r>
        <w:rPr>
          <w:rFonts w:eastAsiaTheme="minorEastAsia" w:hint="eastAsia"/>
        </w:rPr>
        <w:t xml:space="preserve">and symbols </w:t>
      </w:r>
      <w:r w:rsidRPr="00BA35A4">
        <w:rPr>
          <w:rFonts w:eastAsiaTheme="minorEastAsia"/>
        </w:rPr>
        <w:t>are treated as text, allowing for full-text search capabilities within the document.</w:t>
      </w:r>
    </w:p>
    <w:p w14:paraId="480CFF6F" w14:textId="77777777" w:rsidR="00D56C78" w:rsidRDefault="00BA35A4" w:rsidP="00BA35A4">
      <w:pPr>
        <w:pStyle w:val="afff6"/>
        <w:numPr>
          <w:ilvl w:val="0"/>
          <w:numId w:val="46"/>
        </w:numPr>
        <w:spacing w:before="120" w:after="120"/>
        <w:ind w:leftChars="0"/>
        <w:rPr>
          <w:rFonts w:eastAsiaTheme="minorEastAsia"/>
        </w:rPr>
      </w:pPr>
      <w:r w:rsidRPr="00BA35A4">
        <w:rPr>
          <w:rFonts w:eastAsiaTheme="minorEastAsia"/>
        </w:rPr>
        <w:t>Reduced File Size:</w:t>
      </w:r>
      <w:r w:rsidR="00D56C78">
        <w:rPr>
          <w:rFonts w:eastAsiaTheme="minorEastAsia" w:hint="eastAsia"/>
        </w:rPr>
        <w:t xml:space="preserve"> </w:t>
      </w:r>
    </w:p>
    <w:p w14:paraId="759A6C6C" w14:textId="1D49E181" w:rsidR="00D56C78" w:rsidRDefault="00D56C78" w:rsidP="00D56C78">
      <w:pPr>
        <w:pStyle w:val="afff6"/>
        <w:spacing w:before="120" w:after="120"/>
        <w:ind w:leftChars="0" w:left="360"/>
        <w:rPr>
          <w:rFonts w:eastAsiaTheme="minorEastAsia"/>
        </w:rPr>
      </w:pPr>
      <w:r>
        <w:rPr>
          <w:rFonts w:eastAsiaTheme="minorEastAsia" w:hint="eastAsia"/>
        </w:rPr>
        <w:t>T</w:t>
      </w:r>
      <w:r w:rsidR="00BA35A4" w:rsidRPr="00D56C78">
        <w:rPr>
          <w:rFonts w:eastAsiaTheme="minorEastAsia"/>
        </w:rPr>
        <w:t>he overall document size is reduced</w:t>
      </w:r>
      <w:r>
        <w:rPr>
          <w:rFonts w:eastAsiaTheme="minorEastAsia" w:hint="eastAsia"/>
        </w:rPr>
        <w:t xml:space="preserve"> by removing image data.</w:t>
      </w:r>
    </w:p>
    <w:p w14:paraId="5C5F4C31" w14:textId="31335F2C" w:rsidR="00E0379F" w:rsidRPr="00E70F31" w:rsidRDefault="00E70F31" w:rsidP="00E70F31">
      <w:pPr>
        <w:pStyle w:val="af3"/>
        <w:rPr>
          <w:rFonts w:eastAsiaTheme="minorEastAsia"/>
        </w:rPr>
      </w:pPr>
      <w:r>
        <w:t xml:space="preserve">Observation </w:t>
      </w:r>
      <w:fldSimple w:instr=" SEQ Observation \* ARABIC ">
        <w:r>
          <w:rPr>
            <w:noProof/>
          </w:rPr>
          <w:t>1</w:t>
        </w:r>
      </w:fldSimple>
      <w:r>
        <w:rPr>
          <w:rFonts w:eastAsiaTheme="minorEastAsia" w:hint="eastAsia"/>
        </w:rPr>
        <w:t xml:space="preserve">: </w:t>
      </w:r>
      <w:r w:rsidR="00D56C78">
        <w:rPr>
          <w:rFonts w:eastAsiaTheme="minorEastAsia" w:hint="eastAsia"/>
        </w:rPr>
        <w:t xml:space="preserve">Using the </w:t>
      </w:r>
      <w:ins w:id="53" w:author="Anritsu" w:date="2025-02-11T19:21:00Z" w16du:dateUtc="2025-02-11T10:21:00Z">
        <w:r w:rsidR="00864858" w:rsidRPr="00D97E54">
          <w:rPr>
            <w:rFonts w:eastAsiaTheme="minorEastAsia" w:hint="eastAsia"/>
            <w:highlight w:val="yellow"/>
          </w:rPr>
          <w:t>latest</w:t>
        </w:r>
        <w:r w:rsidR="00864858">
          <w:rPr>
            <w:rFonts w:eastAsiaTheme="minorEastAsia" w:hint="eastAsia"/>
          </w:rPr>
          <w:t xml:space="preserve"> </w:t>
        </w:r>
      </w:ins>
      <w:r w:rsidR="00D56C78">
        <w:rPr>
          <w:rFonts w:eastAsiaTheme="minorEastAsia" w:hint="eastAsia"/>
        </w:rPr>
        <w:t>equation functionality</w:t>
      </w:r>
      <w:ins w:id="54" w:author="Anritsu" w:date="2025-02-11T19:26:00Z" w16du:dateUtc="2025-02-11T10:26:00Z">
        <w:r w:rsidR="00864858">
          <w:rPr>
            <w:rFonts w:eastAsiaTheme="minorEastAsia" w:hint="eastAsia"/>
          </w:rPr>
          <w:t xml:space="preserve"> </w:t>
        </w:r>
        <w:r w:rsidR="00864858" w:rsidRPr="00D97E54">
          <w:rPr>
            <w:rFonts w:eastAsiaTheme="minorEastAsia" w:hint="eastAsia"/>
            <w:highlight w:val="yellow"/>
          </w:rPr>
          <w:t>OMML</w:t>
        </w:r>
      </w:ins>
      <w:r w:rsidR="00D56C78">
        <w:rPr>
          <w:rFonts w:eastAsiaTheme="minorEastAsia" w:hint="eastAsia"/>
        </w:rPr>
        <w:t xml:space="preserve"> </w:t>
      </w:r>
      <w:r w:rsidR="004A2648">
        <w:rPr>
          <w:rFonts w:eastAsiaTheme="minorEastAsia"/>
        </w:rPr>
        <w:t>built</w:t>
      </w:r>
      <w:r w:rsidR="00D56C78">
        <w:rPr>
          <w:rFonts w:eastAsiaTheme="minorEastAsia" w:hint="eastAsia"/>
        </w:rPr>
        <w:t xml:space="preserve"> in Word has several advantages than representing equations and symbols in image data</w:t>
      </w:r>
      <w:ins w:id="55" w:author="Anritsu" w:date="2025-02-11T19:21:00Z" w16du:dateUtc="2025-02-11T10:21:00Z">
        <w:r w:rsidR="00864858">
          <w:rPr>
            <w:rFonts w:eastAsiaTheme="minorEastAsia" w:hint="eastAsia"/>
          </w:rPr>
          <w:t xml:space="preserve"> </w:t>
        </w:r>
        <w:r w:rsidR="00864858" w:rsidRPr="00D97E54">
          <w:rPr>
            <w:rFonts w:eastAsiaTheme="minorEastAsia" w:hint="eastAsia"/>
            <w:highlight w:val="yellow"/>
          </w:rPr>
          <w:t xml:space="preserve">or </w:t>
        </w:r>
      </w:ins>
      <w:ins w:id="56" w:author="Anritsu" w:date="2025-02-11T19:31:00Z" w16du:dateUtc="2025-02-11T10:31:00Z">
        <w:r w:rsidR="00D97E54" w:rsidRPr="00D97E54">
          <w:rPr>
            <w:rFonts w:eastAsiaTheme="minorEastAsia" w:hint="eastAsia"/>
            <w:highlight w:val="yellow"/>
          </w:rPr>
          <w:t>un</w:t>
        </w:r>
      </w:ins>
      <w:ins w:id="57" w:author="Anritsu" w:date="2025-02-11T19:23:00Z" w16du:dateUtc="2025-02-11T10:23:00Z">
        <w:r w:rsidR="00864858" w:rsidRPr="00D97E54">
          <w:rPr>
            <w:rFonts w:eastAsiaTheme="minorEastAsia" w:hint="eastAsia"/>
            <w:highlight w:val="yellow"/>
          </w:rPr>
          <w:t>supported equation functionality</w:t>
        </w:r>
      </w:ins>
      <w:r w:rsidR="00D56C78">
        <w:rPr>
          <w:rFonts w:eastAsiaTheme="minorEastAsia" w:hint="eastAsia"/>
        </w:rPr>
        <w:t>.</w:t>
      </w:r>
    </w:p>
    <w:p w14:paraId="484CB21C" w14:textId="77777777" w:rsidR="00F60DBF" w:rsidRDefault="00F60DBF" w:rsidP="008D5888">
      <w:pPr>
        <w:spacing w:before="120" w:after="120"/>
        <w:rPr>
          <w:rFonts w:eastAsiaTheme="minorEastAsia"/>
        </w:rPr>
      </w:pPr>
    </w:p>
    <w:p w14:paraId="2F16E2CC" w14:textId="63333950" w:rsidR="00143A2D" w:rsidRPr="00726725" w:rsidRDefault="00D56C78" w:rsidP="00726725">
      <w:pPr>
        <w:spacing w:before="120" w:after="120"/>
        <w:rPr>
          <w:rFonts w:eastAsiaTheme="minorEastAsia"/>
        </w:rPr>
      </w:pPr>
      <w:r>
        <w:rPr>
          <w:rFonts w:eastAsiaTheme="minorEastAsia" w:hint="eastAsia"/>
        </w:rPr>
        <w:t xml:space="preserve">Considering the benefits above, </w:t>
      </w:r>
      <w:r w:rsidR="00F65ECF">
        <w:rPr>
          <w:rFonts w:eastAsiaTheme="minorEastAsia" w:hint="eastAsia"/>
        </w:rPr>
        <w:t xml:space="preserve">we propose the transition from image-based </w:t>
      </w:r>
      <w:ins w:id="58" w:author="Anritsu" w:date="2025-02-11T19:26:00Z" w16du:dateUtc="2025-02-11T10:26:00Z">
        <w:r w:rsidR="00864858" w:rsidRPr="00D97E54">
          <w:rPr>
            <w:rFonts w:eastAsiaTheme="minorEastAsia" w:hint="eastAsia"/>
            <w:highlight w:val="yellow"/>
          </w:rPr>
          <w:t xml:space="preserve">or </w:t>
        </w:r>
      </w:ins>
      <w:ins w:id="59" w:author="Anritsu" w:date="2025-02-11T19:31:00Z" w16du:dateUtc="2025-02-11T10:31:00Z">
        <w:r w:rsidR="00D97E54" w:rsidRPr="00D97E54">
          <w:rPr>
            <w:rFonts w:eastAsiaTheme="minorEastAsia" w:hint="eastAsia"/>
            <w:highlight w:val="yellow"/>
          </w:rPr>
          <w:t>un</w:t>
        </w:r>
      </w:ins>
      <w:ins w:id="60" w:author="Anritsu" w:date="2025-02-11T19:26:00Z" w16du:dateUtc="2025-02-11T10:26:00Z">
        <w:r w:rsidR="00864858" w:rsidRPr="00D97E54">
          <w:rPr>
            <w:rFonts w:eastAsiaTheme="minorEastAsia" w:hint="eastAsia"/>
            <w:highlight w:val="yellow"/>
          </w:rPr>
          <w:t>supported e</w:t>
        </w:r>
      </w:ins>
      <w:ins w:id="61" w:author="Anritsu" w:date="2025-02-11T19:27:00Z" w16du:dateUtc="2025-02-11T10:27:00Z">
        <w:r w:rsidR="00864858" w:rsidRPr="00D97E54">
          <w:rPr>
            <w:rFonts w:eastAsiaTheme="minorEastAsia" w:hint="eastAsia"/>
            <w:highlight w:val="yellow"/>
          </w:rPr>
          <w:t>quation functionality-based</w:t>
        </w:r>
        <w:r w:rsidR="00864858">
          <w:rPr>
            <w:rFonts w:eastAsiaTheme="minorEastAsia" w:hint="eastAsia"/>
          </w:rPr>
          <w:t xml:space="preserve"> </w:t>
        </w:r>
      </w:ins>
      <w:r w:rsidR="00F65ECF">
        <w:rPr>
          <w:rFonts w:eastAsiaTheme="minorEastAsia" w:hint="eastAsia"/>
        </w:rPr>
        <w:t xml:space="preserve">equations and symbols to </w:t>
      </w:r>
      <w:ins w:id="62" w:author="Anritsu" w:date="2025-02-11T19:29:00Z" w16du:dateUtc="2025-02-11T10:29:00Z">
        <w:r w:rsidR="00864858" w:rsidRPr="00D97E54">
          <w:rPr>
            <w:rFonts w:eastAsiaTheme="minorEastAsia" w:hint="eastAsia"/>
            <w:highlight w:val="yellow"/>
          </w:rPr>
          <w:t>the supported</w:t>
        </w:r>
        <w:r w:rsidR="00864858">
          <w:rPr>
            <w:rFonts w:eastAsiaTheme="minorEastAsia" w:hint="eastAsia"/>
          </w:rPr>
          <w:t xml:space="preserve"> </w:t>
        </w:r>
      </w:ins>
      <w:r w:rsidR="00F65ECF" w:rsidRPr="00D56C78">
        <w:rPr>
          <w:rFonts w:eastAsiaTheme="minorEastAsia"/>
        </w:rPr>
        <w:t xml:space="preserve">equation functionality </w:t>
      </w:r>
      <w:del w:id="63" w:author="Anritsu" w:date="2025-02-11T19:29:00Z" w16du:dateUtc="2025-02-11T10:29:00Z">
        <w:r w:rsidR="00F65ECF" w:rsidRPr="00D97E54" w:rsidDel="00864858">
          <w:rPr>
            <w:rFonts w:eastAsiaTheme="minorEastAsia" w:hint="eastAsia"/>
            <w:highlight w:val="yellow"/>
          </w:rPr>
          <w:delText>of Word</w:delText>
        </w:r>
      </w:del>
      <w:ins w:id="64" w:author="Anritsu" w:date="2025-02-11T19:29:00Z" w16du:dateUtc="2025-02-11T10:29:00Z">
        <w:r w:rsidR="00864858" w:rsidRPr="00D97E54">
          <w:rPr>
            <w:rFonts w:eastAsiaTheme="minorEastAsia" w:hint="eastAsia"/>
            <w:highlight w:val="yellow"/>
          </w:rPr>
          <w:t>OMML</w:t>
        </w:r>
      </w:ins>
      <w:r w:rsidR="00F65ECF">
        <w:rPr>
          <w:rFonts w:eastAsiaTheme="minorEastAsia" w:hint="eastAsia"/>
        </w:rPr>
        <w:t xml:space="preserve"> in </w:t>
      </w:r>
      <w:r w:rsidR="007D1DF8">
        <w:rPr>
          <w:rFonts w:eastAsiaTheme="minorEastAsia" w:hint="eastAsia"/>
        </w:rPr>
        <w:t xml:space="preserve">RAN5 </w:t>
      </w:r>
      <w:r w:rsidR="00F65ECF">
        <w:rPr>
          <w:rFonts w:eastAsiaTheme="minorEastAsia" w:hint="eastAsia"/>
        </w:rPr>
        <w:t>RF test specifications</w:t>
      </w:r>
      <w:ins w:id="65" w:author="Anritsu" w:date="2025-02-11T19:42:00Z" w16du:dateUtc="2025-02-11T10:42:00Z">
        <w:r w:rsidR="00726725">
          <w:rPr>
            <w:rFonts w:eastAsiaTheme="minorEastAsia" w:hint="eastAsia"/>
          </w:rPr>
          <w:t xml:space="preserve"> </w:t>
        </w:r>
        <w:r w:rsidR="00726725" w:rsidRPr="00726725">
          <w:rPr>
            <w:rFonts w:eastAsiaTheme="minorEastAsia" w:hint="eastAsia"/>
            <w:highlight w:val="yellow"/>
          </w:rPr>
          <w:t>(</w:t>
        </w:r>
        <w:r w:rsidR="00726725" w:rsidRPr="00726725">
          <w:rPr>
            <w:rFonts w:eastAsiaTheme="minorEastAsia"/>
            <w:highlight w:val="yellow"/>
          </w:rPr>
          <w:t>TS 36.508, TS 36.521-1, TS 36.521-2, TS 36.521-3, TS 36.521-4, TR 36.903, TR 36.905, TS 38.508-1, TS 38.508-2, TS 38.521-1, TS 38.521-2, TS 38.521-3, TS 38.521-4, TS 38.521-5, TS 38.522, TS 38.533, TR 38.903, TR 38.905</w:t>
        </w:r>
        <w:r w:rsidR="00726725" w:rsidRPr="00726725">
          <w:rPr>
            <w:rFonts w:eastAsiaTheme="minorEastAsia" w:hint="eastAsia"/>
            <w:highlight w:val="yellow"/>
          </w:rPr>
          <w:t>)</w:t>
        </w:r>
      </w:ins>
      <w:r w:rsidR="00F65ECF">
        <w:rPr>
          <w:rFonts w:eastAsiaTheme="minorEastAsia" w:hint="eastAsia"/>
        </w:rPr>
        <w:t xml:space="preserve">. </w:t>
      </w:r>
      <w:r w:rsidRPr="00D56C78">
        <w:rPr>
          <w:rFonts w:eastAsiaTheme="minorEastAsia"/>
        </w:rPr>
        <w:t xml:space="preserve">This change will </w:t>
      </w:r>
      <w:r w:rsidR="00F65ECF">
        <w:rPr>
          <w:rFonts w:eastAsiaTheme="minorEastAsia" w:hint="eastAsia"/>
        </w:rPr>
        <w:t>improve efficiency of editing, updating, and usability of documents for users.</w:t>
      </w:r>
    </w:p>
    <w:p w14:paraId="654D06AC" w14:textId="5A3D136B" w:rsidR="008854EA" w:rsidRPr="00D15398" w:rsidRDefault="008854EA" w:rsidP="008854EA">
      <w:pPr>
        <w:pStyle w:val="af3"/>
        <w:rPr>
          <w:rFonts w:eastAsiaTheme="minorEastAsia"/>
        </w:rPr>
      </w:pPr>
      <w:bookmarkStart w:id="66" w:name="_Ref188543962"/>
      <w:r w:rsidRPr="00D15398">
        <w:t xml:space="preserve">Proposal </w:t>
      </w:r>
      <w:fldSimple w:instr=" SEQ Proposal \* ARABIC ">
        <w:r w:rsidR="00D8407F">
          <w:rPr>
            <w:noProof/>
          </w:rPr>
          <w:t>1</w:t>
        </w:r>
      </w:fldSimple>
      <w:r w:rsidRPr="00D15398">
        <w:t xml:space="preserve">: </w:t>
      </w:r>
      <w:r w:rsidR="00AD23E8" w:rsidRPr="00AD23E8">
        <w:t xml:space="preserve">Transition from image-based </w:t>
      </w:r>
      <w:ins w:id="67" w:author="Anritsu" w:date="2025-02-11T19:27:00Z" w16du:dateUtc="2025-02-11T10:27:00Z">
        <w:r w:rsidR="00864858" w:rsidRPr="00D97E54">
          <w:rPr>
            <w:rFonts w:eastAsiaTheme="minorEastAsia" w:hint="eastAsia"/>
            <w:highlight w:val="yellow"/>
          </w:rPr>
          <w:t xml:space="preserve">or </w:t>
        </w:r>
      </w:ins>
      <w:ins w:id="68" w:author="Anritsu" w:date="2025-02-11T19:31:00Z" w16du:dateUtc="2025-02-11T10:31:00Z">
        <w:r w:rsidR="00D97E54" w:rsidRPr="00D97E54">
          <w:rPr>
            <w:rFonts w:eastAsiaTheme="minorEastAsia" w:hint="eastAsia"/>
            <w:highlight w:val="yellow"/>
          </w:rPr>
          <w:t>un</w:t>
        </w:r>
      </w:ins>
      <w:ins w:id="69" w:author="Anritsu" w:date="2025-02-11T19:27:00Z" w16du:dateUtc="2025-02-11T10:27:00Z">
        <w:r w:rsidR="00864858" w:rsidRPr="00D97E54">
          <w:rPr>
            <w:rFonts w:eastAsiaTheme="minorEastAsia" w:hint="eastAsia"/>
            <w:highlight w:val="yellow"/>
          </w:rPr>
          <w:t>supported equation functionality-based</w:t>
        </w:r>
        <w:r w:rsidR="00864858">
          <w:rPr>
            <w:rFonts w:eastAsiaTheme="minorEastAsia" w:hint="eastAsia"/>
          </w:rPr>
          <w:t xml:space="preserve"> </w:t>
        </w:r>
      </w:ins>
      <w:r w:rsidR="00AD23E8" w:rsidRPr="00AD23E8">
        <w:t>equations</w:t>
      </w:r>
      <w:r w:rsidR="00AD23E8">
        <w:rPr>
          <w:rFonts w:eastAsiaTheme="minorEastAsia" w:hint="eastAsia"/>
        </w:rPr>
        <w:t xml:space="preserve"> and symbols</w:t>
      </w:r>
      <w:r w:rsidR="00AD23E8" w:rsidRPr="00AD23E8">
        <w:t xml:space="preserve"> to </w:t>
      </w:r>
      <w:ins w:id="70" w:author="Anritsu" w:date="2025-02-11T19:29:00Z" w16du:dateUtc="2025-02-11T10:29:00Z">
        <w:r w:rsidR="00864858" w:rsidRPr="00D97E54">
          <w:rPr>
            <w:rFonts w:eastAsiaTheme="minorEastAsia" w:hint="eastAsia"/>
            <w:highlight w:val="yellow"/>
          </w:rPr>
          <w:t>the supported</w:t>
        </w:r>
        <w:r w:rsidR="00864858">
          <w:rPr>
            <w:rFonts w:eastAsiaTheme="minorEastAsia" w:hint="eastAsia"/>
          </w:rPr>
          <w:t xml:space="preserve"> </w:t>
        </w:r>
      </w:ins>
      <w:r w:rsidR="00AD23E8" w:rsidRPr="00AD23E8">
        <w:t>equation functionality</w:t>
      </w:r>
      <w:r w:rsidR="00AD23E8">
        <w:rPr>
          <w:rFonts w:eastAsiaTheme="minorEastAsia" w:hint="eastAsia"/>
        </w:rPr>
        <w:t xml:space="preserve"> </w:t>
      </w:r>
      <w:del w:id="71" w:author="Anritsu" w:date="2025-02-11T19:29:00Z" w16du:dateUtc="2025-02-11T10:29:00Z">
        <w:r w:rsidR="00AD23E8" w:rsidRPr="00D97E54" w:rsidDel="00864858">
          <w:rPr>
            <w:rFonts w:eastAsiaTheme="minorEastAsia" w:hint="eastAsia"/>
            <w:highlight w:val="yellow"/>
          </w:rPr>
          <w:delText>of Word</w:delText>
        </w:r>
      </w:del>
      <w:ins w:id="72" w:author="Anritsu" w:date="2025-02-11T19:29:00Z" w16du:dateUtc="2025-02-11T10:29:00Z">
        <w:r w:rsidR="00864858" w:rsidRPr="00D97E54">
          <w:rPr>
            <w:rFonts w:eastAsiaTheme="minorEastAsia" w:hint="eastAsia"/>
            <w:highlight w:val="yellow"/>
          </w:rPr>
          <w:t>OMML</w:t>
        </w:r>
      </w:ins>
      <w:r w:rsidR="00AD23E8" w:rsidRPr="00AD23E8">
        <w:t xml:space="preserve"> in </w:t>
      </w:r>
      <w:r w:rsidR="007D1DF8">
        <w:rPr>
          <w:rFonts w:eastAsiaTheme="minorEastAsia" w:hint="eastAsia"/>
        </w:rPr>
        <w:t xml:space="preserve">RAN5 </w:t>
      </w:r>
      <w:r w:rsidR="00AD23E8">
        <w:rPr>
          <w:rFonts w:eastAsiaTheme="minorEastAsia" w:hint="eastAsia"/>
        </w:rPr>
        <w:t>RF</w:t>
      </w:r>
      <w:r w:rsidR="00AD23E8" w:rsidRPr="00AD23E8">
        <w:t xml:space="preserve"> </w:t>
      </w:r>
      <w:r w:rsidR="00AD23E8">
        <w:rPr>
          <w:rFonts w:eastAsiaTheme="minorEastAsia" w:hint="eastAsia"/>
        </w:rPr>
        <w:t>t</w:t>
      </w:r>
      <w:r w:rsidR="00AD23E8" w:rsidRPr="00AD23E8">
        <w:t xml:space="preserve">est </w:t>
      </w:r>
      <w:r w:rsidR="00AD23E8">
        <w:rPr>
          <w:rFonts w:eastAsiaTheme="minorEastAsia" w:hint="eastAsia"/>
        </w:rPr>
        <w:t>s</w:t>
      </w:r>
      <w:r w:rsidR="00AD23E8" w:rsidRPr="00AD23E8">
        <w:t>pecifications</w:t>
      </w:r>
      <w:ins w:id="73" w:author="Anritsu" w:date="2025-02-11T19:43:00Z" w16du:dateUtc="2025-02-11T10:43:00Z">
        <w:r w:rsidR="00726725" w:rsidRPr="00726725">
          <w:t xml:space="preserve"> </w:t>
        </w:r>
        <w:r w:rsidR="00726725" w:rsidRPr="00726725">
          <w:rPr>
            <w:highlight w:val="yellow"/>
          </w:rPr>
          <w:t>(TS 36.508, TS 36.521-1, TS 36.521-2, TS 36.521-3, TS 36.521-4, TR 36.903, TR 36.905, TS 38.508-1, TS 38.508-2, TS 38.521-1, TS 38.521-2, TS 38.521-3, TS 38.521-4, TS 38.521-5, TS 38.522, TS 38.533, TR 38.903, TR 38.905)</w:t>
        </w:r>
      </w:ins>
      <w:r w:rsidR="00AD23E8" w:rsidRPr="00AD23E8">
        <w:t xml:space="preserve"> to enhance usability and ease of editing.</w:t>
      </w:r>
      <w:bookmarkEnd w:id="66"/>
    </w:p>
    <w:p w14:paraId="7DF501BF" w14:textId="77777777" w:rsidR="00AD23E8" w:rsidRPr="00143A2D" w:rsidRDefault="00AD23E8" w:rsidP="008D5888">
      <w:pPr>
        <w:spacing w:before="120" w:after="120"/>
        <w:rPr>
          <w:rFonts w:eastAsiaTheme="minorEastAsia"/>
        </w:rPr>
      </w:pPr>
    </w:p>
    <w:bookmarkEnd w:id="11"/>
    <w:p w14:paraId="7805E99F" w14:textId="5E261DB7" w:rsidR="001C0EF5" w:rsidRPr="0077622F" w:rsidRDefault="00BA6D13" w:rsidP="001C0EF5">
      <w:pPr>
        <w:spacing w:before="120" w:after="120"/>
      </w:pPr>
      <w:r>
        <w:pict w14:anchorId="5506916D">
          <v:rect id="_x0000_i1029"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486D1C20" w:rsidR="006B180A"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w:t>
      </w:r>
      <w:r w:rsidR="00D8407F">
        <w:rPr>
          <w:rFonts w:eastAsiaTheme="minorEastAsia" w:hint="eastAsia"/>
          <w:lang w:val="en-GB"/>
        </w:rPr>
        <w:t>.</w:t>
      </w:r>
    </w:p>
    <w:p w14:paraId="4C9C0B11" w14:textId="5A3D5093" w:rsidR="00D8407F" w:rsidRPr="00726725" w:rsidRDefault="00D8407F" w:rsidP="00140429">
      <w:pPr>
        <w:spacing w:before="120" w:after="120"/>
        <w:rPr>
          <w:rFonts w:eastAsiaTheme="minorEastAsia"/>
          <w:b/>
          <w:bCs/>
          <w:lang w:val="en-GB"/>
        </w:rPr>
      </w:pPr>
      <w:r w:rsidRPr="00726725">
        <w:rPr>
          <w:rFonts w:eastAsiaTheme="minorEastAsia"/>
          <w:b/>
          <w:bCs/>
          <w:lang w:val="en-GB"/>
        </w:rPr>
        <w:fldChar w:fldCharType="begin"/>
      </w:r>
      <w:r w:rsidRPr="00726725">
        <w:rPr>
          <w:rFonts w:eastAsiaTheme="minorEastAsia"/>
          <w:b/>
          <w:bCs/>
          <w:lang w:val="en-GB"/>
        </w:rPr>
        <w:instrText xml:space="preserve"> REF _Ref188543962 \h  \* MERGEFORMAT </w:instrText>
      </w:r>
      <w:r w:rsidRPr="00726725">
        <w:rPr>
          <w:rFonts w:eastAsiaTheme="minorEastAsia"/>
          <w:b/>
          <w:bCs/>
          <w:lang w:val="en-GB"/>
        </w:rPr>
      </w:r>
      <w:r w:rsidRPr="00726725">
        <w:rPr>
          <w:rFonts w:eastAsiaTheme="minorEastAsia"/>
          <w:b/>
          <w:bCs/>
          <w:lang w:val="en-GB"/>
        </w:rPr>
        <w:fldChar w:fldCharType="separate"/>
      </w:r>
      <w:r w:rsidR="00726725" w:rsidRPr="00726725">
        <w:rPr>
          <w:b/>
          <w:bCs/>
        </w:rPr>
        <w:t xml:space="preserve">Proposal </w:t>
      </w:r>
      <w:r w:rsidR="00726725" w:rsidRPr="00726725">
        <w:rPr>
          <w:b/>
          <w:bCs/>
          <w:noProof/>
        </w:rPr>
        <w:t>1</w:t>
      </w:r>
      <w:r w:rsidR="00726725" w:rsidRPr="00726725">
        <w:rPr>
          <w:b/>
          <w:bCs/>
        </w:rPr>
        <w:t xml:space="preserve">: </w:t>
      </w:r>
      <w:r w:rsidR="00726725" w:rsidRPr="00726725">
        <w:rPr>
          <w:rFonts w:eastAsiaTheme="minorEastAsia"/>
          <w:b/>
          <w:bCs/>
        </w:rPr>
        <w:t xml:space="preserve">Transition from image-based </w:t>
      </w:r>
      <w:ins w:id="74" w:author="Anritsu" w:date="2025-02-11T19:27:00Z" w16du:dateUtc="2025-02-11T10:27:00Z">
        <w:r w:rsidR="00726725" w:rsidRPr="00726725">
          <w:rPr>
            <w:rFonts w:eastAsiaTheme="minorEastAsia" w:hint="eastAsia"/>
            <w:b/>
            <w:bCs/>
            <w:highlight w:val="yellow"/>
          </w:rPr>
          <w:t xml:space="preserve">or </w:t>
        </w:r>
      </w:ins>
      <w:ins w:id="75" w:author="Anritsu" w:date="2025-02-11T19:31:00Z" w16du:dateUtc="2025-02-11T10:31:00Z">
        <w:r w:rsidR="00726725" w:rsidRPr="00726725">
          <w:rPr>
            <w:rFonts w:eastAsiaTheme="minorEastAsia" w:hint="eastAsia"/>
            <w:b/>
            <w:bCs/>
            <w:highlight w:val="yellow"/>
          </w:rPr>
          <w:t>un</w:t>
        </w:r>
      </w:ins>
      <w:ins w:id="76" w:author="Anritsu" w:date="2025-02-11T19:27:00Z" w16du:dateUtc="2025-02-11T10:27:00Z">
        <w:r w:rsidR="00726725" w:rsidRPr="00726725">
          <w:rPr>
            <w:rFonts w:eastAsiaTheme="minorEastAsia" w:hint="eastAsia"/>
            <w:b/>
            <w:bCs/>
            <w:highlight w:val="yellow"/>
          </w:rPr>
          <w:t>supported equation functionality-based</w:t>
        </w:r>
        <w:r w:rsidR="00726725" w:rsidRPr="00726725">
          <w:rPr>
            <w:rFonts w:eastAsiaTheme="minorEastAsia" w:hint="eastAsia"/>
            <w:b/>
            <w:bCs/>
          </w:rPr>
          <w:t xml:space="preserve"> </w:t>
        </w:r>
      </w:ins>
      <w:r w:rsidR="00726725" w:rsidRPr="00726725">
        <w:rPr>
          <w:rFonts w:eastAsiaTheme="minorEastAsia"/>
          <w:b/>
          <w:bCs/>
        </w:rPr>
        <w:t>equations</w:t>
      </w:r>
      <w:r w:rsidR="00726725" w:rsidRPr="00726725">
        <w:rPr>
          <w:rFonts w:eastAsiaTheme="minorEastAsia" w:hint="eastAsia"/>
          <w:b/>
          <w:bCs/>
        </w:rPr>
        <w:t xml:space="preserve"> and symbols</w:t>
      </w:r>
      <w:r w:rsidR="00726725" w:rsidRPr="00726725">
        <w:rPr>
          <w:rFonts w:eastAsiaTheme="minorEastAsia"/>
          <w:b/>
          <w:bCs/>
        </w:rPr>
        <w:t xml:space="preserve"> to </w:t>
      </w:r>
      <w:ins w:id="77" w:author="Anritsu" w:date="2025-02-11T19:29:00Z" w16du:dateUtc="2025-02-11T10:29:00Z">
        <w:r w:rsidR="00726725" w:rsidRPr="00726725">
          <w:rPr>
            <w:rFonts w:eastAsiaTheme="minorEastAsia" w:hint="eastAsia"/>
            <w:b/>
            <w:bCs/>
            <w:highlight w:val="yellow"/>
          </w:rPr>
          <w:t>the</w:t>
        </w:r>
        <w:r w:rsidR="00726725" w:rsidRPr="00726725">
          <w:rPr>
            <w:rFonts w:eastAsia="Malgun Gothic" w:hint="eastAsia"/>
            <w:b/>
            <w:bCs/>
            <w:highlight w:val="yellow"/>
            <w:lang w:val="en-GB" w:eastAsia="en-US"/>
          </w:rPr>
          <w:t xml:space="preserve"> supported</w:t>
        </w:r>
        <w:r w:rsidR="00726725" w:rsidRPr="00726725">
          <w:rPr>
            <w:rFonts w:eastAsia="Malgun Gothic" w:hint="eastAsia"/>
            <w:b/>
            <w:bCs/>
            <w:noProof/>
            <w:lang w:val="en-GB" w:eastAsia="en-US"/>
          </w:rPr>
          <w:t xml:space="preserve"> </w:t>
        </w:r>
      </w:ins>
      <w:r w:rsidR="00726725" w:rsidRPr="00726725">
        <w:rPr>
          <w:rFonts w:eastAsiaTheme="minorEastAsia"/>
          <w:b/>
          <w:bCs/>
        </w:rPr>
        <w:t>equation functionality</w:t>
      </w:r>
      <w:r w:rsidR="00726725" w:rsidRPr="00726725">
        <w:rPr>
          <w:rFonts w:eastAsiaTheme="minorEastAsia" w:hint="eastAsia"/>
          <w:b/>
          <w:bCs/>
        </w:rPr>
        <w:t xml:space="preserve"> </w:t>
      </w:r>
      <w:ins w:id="78" w:author="Anritsu" w:date="2025-02-11T19:29:00Z" w16du:dateUtc="2025-02-11T10:29:00Z">
        <w:r w:rsidR="00726725" w:rsidRPr="00726725">
          <w:rPr>
            <w:rFonts w:hint="eastAsia"/>
            <w:b/>
            <w:bCs/>
            <w:highlight w:val="yellow"/>
          </w:rPr>
          <w:t>OMML</w:t>
        </w:r>
      </w:ins>
      <w:r w:rsidR="00726725" w:rsidRPr="00726725">
        <w:rPr>
          <w:b/>
          <w:bCs/>
        </w:rPr>
        <w:t xml:space="preserve"> in </w:t>
      </w:r>
      <w:r w:rsidR="00726725" w:rsidRPr="00726725">
        <w:rPr>
          <w:rFonts w:hint="eastAsia"/>
          <w:b/>
          <w:bCs/>
        </w:rPr>
        <w:t>RAN5 RF</w:t>
      </w:r>
      <w:r w:rsidR="00726725" w:rsidRPr="00726725">
        <w:rPr>
          <w:b/>
          <w:bCs/>
        </w:rPr>
        <w:t xml:space="preserve"> </w:t>
      </w:r>
      <w:r w:rsidR="00726725" w:rsidRPr="00726725">
        <w:rPr>
          <w:rFonts w:hint="eastAsia"/>
          <w:b/>
          <w:bCs/>
        </w:rPr>
        <w:t>t</w:t>
      </w:r>
      <w:r w:rsidR="00726725" w:rsidRPr="00726725">
        <w:rPr>
          <w:b/>
          <w:bCs/>
        </w:rPr>
        <w:t xml:space="preserve">est </w:t>
      </w:r>
      <w:r w:rsidR="00726725" w:rsidRPr="00726725">
        <w:rPr>
          <w:rFonts w:hint="eastAsia"/>
          <w:b/>
          <w:bCs/>
        </w:rPr>
        <w:t>s</w:t>
      </w:r>
      <w:r w:rsidR="00726725" w:rsidRPr="00726725">
        <w:rPr>
          <w:b/>
          <w:bCs/>
        </w:rPr>
        <w:t>pecifications</w:t>
      </w:r>
      <w:ins w:id="79" w:author="Anritsu" w:date="2025-02-11T19:43:00Z" w16du:dateUtc="2025-02-11T10:43:00Z">
        <w:r w:rsidR="00726725" w:rsidRPr="00726725">
          <w:rPr>
            <w:b/>
            <w:bCs/>
          </w:rPr>
          <w:t xml:space="preserve"> </w:t>
        </w:r>
        <w:r w:rsidR="00726725" w:rsidRPr="00726725">
          <w:rPr>
            <w:b/>
            <w:bCs/>
            <w:highlight w:val="yellow"/>
          </w:rPr>
          <w:t>(TS 36.508, TS 36.521-1, TS 36.521-2, TS 36.521-3, TS 36.521-4, TR 36.903, TR 36.905, TS 38.508-1, TS 38.508-2, TS 38.521-1, TS 38.521-2, TS 38.521-3, TS 38.521-4, TS 38.521-5, TS 38.522, TS 38.533, TR 38.903, TR 38.905)</w:t>
        </w:r>
      </w:ins>
      <w:r w:rsidR="00726725" w:rsidRPr="00726725">
        <w:rPr>
          <w:b/>
          <w:bCs/>
        </w:rPr>
        <w:t xml:space="preserve"> to enhance usability and ease of editing.</w:t>
      </w:r>
      <w:r w:rsidRPr="00726725">
        <w:rPr>
          <w:rFonts w:eastAsiaTheme="minorEastAsia"/>
          <w:b/>
          <w:bCs/>
          <w:lang w:val="en-GB"/>
        </w:rPr>
        <w:fldChar w:fldCharType="end"/>
      </w:r>
    </w:p>
    <w:p w14:paraId="7A7B946B" w14:textId="18805931" w:rsidR="00256B6E" w:rsidRPr="00AB3EBC" w:rsidRDefault="00256B6E" w:rsidP="00140429">
      <w:pPr>
        <w:spacing w:before="120" w:after="120"/>
        <w:rPr>
          <w:rFonts w:eastAsiaTheme="minorEastAsia"/>
          <w:lang w:val="en-GB"/>
        </w:rPr>
      </w:pPr>
    </w:p>
    <w:p w14:paraId="45AF4D8A" w14:textId="77777777" w:rsidR="00854208" w:rsidRPr="00854208" w:rsidRDefault="00854208" w:rsidP="00854208">
      <w:pPr>
        <w:pStyle w:val="tdoc-header"/>
        <w:overflowPunct w:val="0"/>
        <w:autoSpaceDE w:val="0"/>
        <w:autoSpaceDN w:val="0"/>
        <w:adjustRightInd w:val="0"/>
        <w:spacing w:before="240" w:after="180"/>
        <w:textAlignment w:val="baseline"/>
        <w:outlineLvl w:val="0"/>
        <w:rPr>
          <w:ins w:id="80" w:author="Anritsu" w:date="2025-02-11T20:03:00Z" w16du:dateUtc="2025-02-11T11:03:00Z"/>
          <w:b/>
          <w:noProof w:val="0"/>
          <w:highlight w:val="yellow"/>
          <w:lang w:eastAsia="ja-JP"/>
        </w:rPr>
      </w:pPr>
      <w:ins w:id="81" w:author="Anritsu" w:date="2025-02-11T20:03:00Z" w16du:dateUtc="2025-02-11T11:03:00Z">
        <w:r w:rsidRPr="00854208">
          <w:rPr>
            <w:b/>
            <w:noProof w:val="0"/>
            <w:highlight w:val="yellow"/>
            <w:lang w:eastAsia="ja-JP"/>
          </w:rPr>
          <w:t>4</w:t>
        </w:r>
        <w:r w:rsidRPr="00854208">
          <w:rPr>
            <w:b/>
            <w:noProof w:val="0"/>
            <w:highlight w:val="yellow"/>
          </w:rPr>
          <w:t>.</w:t>
        </w:r>
        <w:r w:rsidRPr="00854208">
          <w:rPr>
            <w:b/>
            <w:noProof w:val="0"/>
            <w:highlight w:val="yellow"/>
          </w:rPr>
          <w:tab/>
        </w:r>
        <w:r w:rsidRPr="00854208">
          <w:rPr>
            <w:rFonts w:hint="eastAsia"/>
            <w:b/>
            <w:noProof w:val="0"/>
            <w:highlight w:val="yellow"/>
            <w:lang w:eastAsia="ja-JP"/>
          </w:rPr>
          <w:t>References</w:t>
        </w:r>
      </w:ins>
    </w:p>
    <w:p w14:paraId="6F469BDE" w14:textId="69DA38AB" w:rsidR="00854208" w:rsidRDefault="00854208" w:rsidP="00854208">
      <w:pPr>
        <w:spacing w:before="120" w:after="120"/>
        <w:ind w:left="300" w:hangingChars="150" w:hanging="300"/>
        <w:rPr>
          <w:ins w:id="82" w:author="Anritsu" w:date="2025-02-11T20:03:00Z" w16du:dateUtc="2025-02-11T11:03:00Z"/>
          <w:rFonts w:eastAsiaTheme="minorEastAsia"/>
        </w:rPr>
      </w:pPr>
      <w:ins w:id="83" w:author="Anritsu" w:date="2025-02-11T20:03:00Z" w16du:dateUtc="2025-02-11T11:03:00Z">
        <w:r w:rsidRPr="00854208">
          <w:rPr>
            <w:rFonts w:eastAsiaTheme="minorEastAsia" w:hint="eastAsia"/>
            <w:highlight w:val="yellow"/>
          </w:rPr>
          <w:t>[</w:t>
        </w:r>
      </w:ins>
      <w:ins w:id="84" w:author="Anritsu" w:date="2025-02-11T20:04:00Z" w16du:dateUtc="2025-02-11T11:04:00Z">
        <w:r w:rsidRPr="00854208">
          <w:rPr>
            <w:rFonts w:eastAsiaTheme="minorEastAsia" w:hint="eastAsia"/>
            <w:highlight w:val="yellow"/>
          </w:rPr>
          <w:t>1</w:t>
        </w:r>
      </w:ins>
      <w:ins w:id="85" w:author="Anritsu" w:date="2025-02-11T20:03:00Z" w16du:dateUtc="2025-02-11T11:03:00Z">
        <w:r w:rsidRPr="00854208">
          <w:rPr>
            <w:rFonts w:eastAsiaTheme="minorEastAsia" w:hint="eastAsia"/>
            <w:highlight w:val="yellow"/>
          </w:rPr>
          <w:t xml:space="preserve">] </w:t>
        </w:r>
        <w:r w:rsidRPr="00854208">
          <w:rPr>
            <w:rFonts w:eastAsiaTheme="minorEastAsia"/>
            <w:highlight w:val="yellow"/>
          </w:rPr>
          <w:t>TR 38.903</w:t>
        </w:r>
        <w:r w:rsidRPr="00854208">
          <w:rPr>
            <w:rFonts w:eastAsiaTheme="minorEastAsia" w:hint="eastAsia"/>
            <w:highlight w:val="yellow"/>
          </w:rPr>
          <w:t xml:space="preserve">, </w:t>
        </w:r>
        <w:r w:rsidRPr="00854208">
          <w:rPr>
            <w:rFonts w:eastAsiaTheme="minorEastAsia"/>
            <w:highlight w:val="yellow"/>
          </w:rPr>
          <w:t>“Derivation of test tolerances and measurement uncertainty for User Equipment (UE) conformance test cases”</w:t>
        </w:r>
        <w:r w:rsidRPr="00854208">
          <w:rPr>
            <w:rFonts w:eastAsiaTheme="minorEastAsia" w:hint="eastAsia"/>
            <w:highlight w:val="yellow"/>
          </w:rPr>
          <w:t xml:space="preserve">, </w:t>
        </w:r>
        <w:r w:rsidRPr="00854208">
          <w:rPr>
            <w:rFonts w:eastAsiaTheme="minorEastAsia"/>
            <w:highlight w:val="yellow"/>
          </w:rPr>
          <w:t>V18.5.0 (2024-12)</w:t>
        </w:r>
      </w:ins>
    </w:p>
    <w:p w14:paraId="02D68385" w14:textId="77777777" w:rsidR="00854208" w:rsidRPr="0077622F" w:rsidRDefault="00854208" w:rsidP="00854208">
      <w:pPr>
        <w:spacing w:before="120" w:after="120"/>
        <w:ind w:left="300" w:hangingChars="150" w:hanging="300"/>
        <w:rPr>
          <w:ins w:id="86" w:author="Anritsu" w:date="2025-02-11T20:03:00Z" w16du:dateUtc="2025-02-11T11:03:00Z"/>
          <w:rFonts w:eastAsiaTheme="minorEastAsia"/>
        </w:rPr>
      </w:pPr>
    </w:p>
    <w:p w14:paraId="6AA46517" w14:textId="77777777" w:rsidR="00880627" w:rsidRPr="008C6C0C" w:rsidRDefault="00BA6D13" w:rsidP="00190902">
      <w:pPr>
        <w:spacing w:before="120" w:after="120"/>
        <w:rPr>
          <w:rFonts w:eastAsiaTheme="minorEastAsia"/>
        </w:rPr>
      </w:pPr>
      <w:r>
        <w:pict w14:anchorId="0FEDA811">
          <v:rect id="_x0000_i1030"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9"/>
      <w:footerReference w:type="default" r:id="rId20"/>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7BF0" w14:textId="77777777" w:rsidR="00CE672E" w:rsidRDefault="00CE672E" w:rsidP="00752C85">
      <w:pPr>
        <w:spacing w:before="120" w:after="120"/>
      </w:pPr>
      <w:r>
        <w:separator/>
      </w:r>
    </w:p>
    <w:p w14:paraId="66A97157" w14:textId="77777777" w:rsidR="00CE672E" w:rsidRDefault="00CE672E" w:rsidP="00752C85">
      <w:pPr>
        <w:spacing w:before="120" w:after="120"/>
      </w:pPr>
    </w:p>
  </w:endnote>
  <w:endnote w:type="continuationSeparator" w:id="0">
    <w:p w14:paraId="4EBF2ACD" w14:textId="77777777" w:rsidR="00CE672E" w:rsidRDefault="00CE672E" w:rsidP="00752C85">
      <w:pPr>
        <w:spacing w:before="120" w:after="120"/>
      </w:pPr>
      <w:r>
        <w:continuationSeparator/>
      </w:r>
    </w:p>
    <w:p w14:paraId="16D9CBFF" w14:textId="77777777" w:rsidR="00CE672E" w:rsidRDefault="00CE672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551F" w14:textId="77777777" w:rsidR="00CE672E" w:rsidRDefault="00CE672E" w:rsidP="00752C85">
      <w:pPr>
        <w:spacing w:before="120" w:after="120"/>
      </w:pPr>
      <w:r>
        <w:separator/>
      </w:r>
    </w:p>
    <w:p w14:paraId="705F4859" w14:textId="77777777" w:rsidR="00CE672E" w:rsidRDefault="00CE672E" w:rsidP="00752C85">
      <w:pPr>
        <w:spacing w:before="120" w:after="120"/>
      </w:pPr>
    </w:p>
  </w:footnote>
  <w:footnote w:type="continuationSeparator" w:id="0">
    <w:p w14:paraId="22DF1406" w14:textId="77777777" w:rsidR="00CE672E" w:rsidRDefault="00CE672E" w:rsidP="00752C85">
      <w:pPr>
        <w:spacing w:before="120" w:after="120"/>
      </w:pPr>
      <w:r>
        <w:continuationSeparator/>
      </w:r>
    </w:p>
    <w:p w14:paraId="630FFBB3" w14:textId="77777777" w:rsidR="00CE672E" w:rsidRDefault="00CE672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07078C"/>
    <w:multiLevelType w:val="hybridMultilevel"/>
    <w:tmpl w:val="90A46D08"/>
    <w:lvl w:ilvl="0" w:tplc="FDC40D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023794E"/>
    <w:multiLevelType w:val="hybridMultilevel"/>
    <w:tmpl w:val="245AFA24"/>
    <w:lvl w:ilvl="0" w:tplc="F97463C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3166A"/>
    <w:multiLevelType w:val="hybridMultilevel"/>
    <w:tmpl w:val="6E7C0AE6"/>
    <w:lvl w:ilvl="0" w:tplc="876237C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D033E3"/>
    <w:multiLevelType w:val="hybridMultilevel"/>
    <w:tmpl w:val="8D8E09B6"/>
    <w:lvl w:ilvl="0" w:tplc="22CEA54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BA1F07"/>
    <w:multiLevelType w:val="hybridMultilevel"/>
    <w:tmpl w:val="369EB93A"/>
    <w:lvl w:ilvl="0" w:tplc="F3EC6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7439B0"/>
    <w:multiLevelType w:val="hybridMultilevel"/>
    <w:tmpl w:val="B1B4CD12"/>
    <w:lvl w:ilvl="0" w:tplc="0C90522A">
      <w:start w:val="1"/>
      <w:numFmt w:val="bullet"/>
      <w:lvlText w:val="-"/>
      <w:lvlJc w:val="left"/>
      <w:pPr>
        <w:ind w:left="440" w:hanging="440"/>
      </w:pPr>
      <w:rPr>
        <w:rFonts w:ascii="Arial" w:eastAsia="ＭＳ 明朝"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6"/>
  </w:num>
  <w:num w:numId="2" w16cid:durableId="2061707154">
    <w:abstractNumId w:val="21"/>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7"/>
  </w:num>
  <w:num w:numId="5" w16cid:durableId="1034379993">
    <w:abstractNumId w:val="11"/>
  </w:num>
  <w:num w:numId="6" w16cid:durableId="45690955">
    <w:abstractNumId w:val="6"/>
  </w:num>
  <w:num w:numId="7" w16cid:durableId="2063601759">
    <w:abstractNumId w:val="18"/>
  </w:num>
  <w:num w:numId="8" w16cid:durableId="820997827">
    <w:abstractNumId w:val="27"/>
  </w:num>
  <w:num w:numId="9" w16cid:durableId="1274241398">
    <w:abstractNumId w:val="48"/>
  </w:num>
  <w:num w:numId="10" w16cid:durableId="521481304">
    <w:abstractNumId w:val="34"/>
  </w:num>
  <w:num w:numId="11" w16cid:durableId="964116271">
    <w:abstractNumId w:val="5"/>
  </w:num>
  <w:num w:numId="12" w16cid:durableId="1089734964">
    <w:abstractNumId w:val="45"/>
  </w:num>
  <w:num w:numId="13" w16cid:durableId="487064392">
    <w:abstractNumId w:val="35"/>
  </w:num>
  <w:num w:numId="14" w16cid:durableId="482087542">
    <w:abstractNumId w:val="25"/>
  </w:num>
  <w:num w:numId="15" w16cid:durableId="336269866">
    <w:abstractNumId w:val="32"/>
  </w:num>
  <w:num w:numId="16" w16cid:durableId="1203709393">
    <w:abstractNumId w:val="38"/>
  </w:num>
  <w:num w:numId="17" w16cid:durableId="1937444960">
    <w:abstractNumId w:val="9"/>
  </w:num>
  <w:num w:numId="18" w16cid:durableId="1684700192">
    <w:abstractNumId w:val="31"/>
  </w:num>
  <w:num w:numId="19" w16cid:durableId="1012607866">
    <w:abstractNumId w:val="29"/>
  </w:num>
  <w:num w:numId="20" w16cid:durableId="999424878">
    <w:abstractNumId w:val="0"/>
  </w:num>
  <w:num w:numId="21" w16cid:durableId="1136604159">
    <w:abstractNumId w:val="37"/>
  </w:num>
  <w:num w:numId="22" w16cid:durableId="1798909646">
    <w:abstractNumId w:val="46"/>
  </w:num>
  <w:num w:numId="23" w16cid:durableId="806901786">
    <w:abstractNumId w:val="17"/>
  </w:num>
  <w:num w:numId="24" w16cid:durableId="542521580">
    <w:abstractNumId w:val="19"/>
  </w:num>
  <w:num w:numId="25" w16cid:durableId="1729844188">
    <w:abstractNumId w:val="13"/>
  </w:num>
  <w:num w:numId="26" w16cid:durableId="984238526">
    <w:abstractNumId w:val="36"/>
  </w:num>
  <w:num w:numId="27" w16cid:durableId="674721471">
    <w:abstractNumId w:val="10"/>
  </w:num>
  <w:num w:numId="28" w16cid:durableId="180361983">
    <w:abstractNumId w:val="39"/>
  </w:num>
  <w:num w:numId="29" w16cid:durableId="1492477817">
    <w:abstractNumId w:val="49"/>
  </w:num>
  <w:num w:numId="30" w16cid:durableId="775368972">
    <w:abstractNumId w:val="40"/>
  </w:num>
  <w:num w:numId="31" w16cid:durableId="1125654647">
    <w:abstractNumId w:val="43"/>
  </w:num>
  <w:num w:numId="32" w16cid:durableId="359666017">
    <w:abstractNumId w:val="16"/>
  </w:num>
  <w:num w:numId="33" w16cid:durableId="843478904">
    <w:abstractNumId w:val="22"/>
  </w:num>
  <w:num w:numId="34" w16cid:durableId="830146183">
    <w:abstractNumId w:val="3"/>
  </w:num>
  <w:num w:numId="35" w16cid:durableId="518548940">
    <w:abstractNumId w:val="7"/>
  </w:num>
  <w:num w:numId="36" w16cid:durableId="764543329">
    <w:abstractNumId w:val="15"/>
  </w:num>
  <w:num w:numId="37" w16cid:durableId="2028871484">
    <w:abstractNumId w:val="41"/>
  </w:num>
  <w:num w:numId="38" w16cid:durableId="4471172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33"/>
  </w:num>
  <w:num w:numId="41" w16cid:durableId="903371797">
    <w:abstractNumId w:val="42"/>
  </w:num>
  <w:num w:numId="42" w16cid:durableId="730151711">
    <w:abstractNumId w:val="28"/>
  </w:num>
  <w:num w:numId="43" w16cid:durableId="1904487489">
    <w:abstractNumId w:val="8"/>
  </w:num>
  <w:num w:numId="44" w16cid:durableId="49767345">
    <w:abstractNumId w:val="24"/>
  </w:num>
  <w:num w:numId="45" w16cid:durableId="1232350290">
    <w:abstractNumId w:val="23"/>
  </w:num>
  <w:num w:numId="46" w16cid:durableId="2136632653">
    <w:abstractNumId w:val="4"/>
  </w:num>
  <w:num w:numId="47" w16cid:durableId="701901949">
    <w:abstractNumId w:val="44"/>
  </w:num>
  <w:num w:numId="48" w16cid:durableId="1860510564">
    <w:abstractNumId w:val="12"/>
  </w:num>
  <w:num w:numId="49" w16cid:durableId="942299940">
    <w:abstractNumId w:val="14"/>
  </w:num>
  <w:num w:numId="50" w16cid:durableId="795368430">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11"/>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1AE"/>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180"/>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13A"/>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74D"/>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B02"/>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508"/>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3A2D"/>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1BED"/>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1F76"/>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E5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11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CA1"/>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BAA"/>
    <w:rsid w:val="00285DBF"/>
    <w:rsid w:val="00285EE0"/>
    <w:rsid w:val="00286632"/>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4E1"/>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667"/>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4EE"/>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5EAC"/>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2DD5"/>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2AD"/>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4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89A"/>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2AF3"/>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B5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648"/>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B7A7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37D"/>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456"/>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DE"/>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6A9"/>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C7EAB"/>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0E"/>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09D"/>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0"/>
    <w:rsid w:val="0067102A"/>
    <w:rsid w:val="00671128"/>
    <w:rsid w:val="00671ED3"/>
    <w:rsid w:val="00672006"/>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46D3"/>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14"/>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725"/>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335"/>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58BD"/>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31A"/>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1DF8"/>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DB"/>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7D"/>
    <w:rsid w:val="008450E1"/>
    <w:rsid w:val="00845108"/>
    <w:rsid w:val="0084535A"/>
    <w:rsid w:val="00845485"/>
    <w:rsid w:val="008456F4"/>
    <w:rsid w:val="00845C8E"/>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08"/>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858"/>
    <w:rsid w:val="00864B56"/>
    <w:rsid w:val="00864EC9"/>
    <w:rsid w:val="00864F87"/>
    <w:rsid w:val="0086539E"/>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4EA"/>
    <w:rsid w:val="00885690"/>
    <w:rsid w:val="008859FF"/>
    <w:rsid w:val="00885A74"/>
    <w:rsid w:val="008863EF"/>
    <w:rsid w:val="00886717"/>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604"/>
    <w:rsid w:val="008939C0"/>
    <w:rsid w:val="00893D8E"/>
    <w:rsid w:val="00893DB6"/>
    <w:rsid w:val="00893F27"/>
    <w:rsid w:val="008943AD"/>
    <w:rsid w:val="0089450A"/>
    <w:rsid w:val="0089464B"/>
    <w:rsid w:val="00894F25"/>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00E"/>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25"/>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86E"/>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179"/>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49D"/>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A0A"/>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36D"/>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0F4"/>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2EBD"/>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DA9"/>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DB5"/>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02"/>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1A9"/>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3E8"/>
    <w:rsid w:val="00AD258E"/>
    <w:rsid w:val="00AD27BF"/>
    <w:rsid w:val="00AD28DD"/>
    <w:rsid w:val="00AD291F"/>
    <w:rsid w:val="00AD2CFC"/>
    <w:rsid w:val="00AD2D5F"/>
    <w:rsid w:val="00AD315A"/>
    <w:rsid w:val="00AD3320"/>
    <w:rsid w:val="00AD3330"/>
    <w:rsid w:val="00AD33EA"/>
    <w:rsid w:val="00AD345B"/>
    <w:rsid w:val="00AD37B9"/>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C6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BF2"/>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898"/>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5A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6D13"/>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57D"/>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523"/>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B5"/>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E21"/>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48B"/>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929"/>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398"/>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326"/>
    <w:rsid w:val="00D30553"/>
    <w:rsid w:val="00D305CC"/>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6C78"/>
    <w:rsid w:val="00D573A8"/>
    <w:rsid w:val="00D57456"/>
    <w:rsid w:val="00D578E3"/>
    <w:rsid w:val="00D57C43"/>
    <w:rsid w:val="00D57E2C"/>
    <w:rsid w:val="00D57FEF"/>
    <w:rsid w:val="00D60353"/>
    <w:rsid w:val="00D60361"/>
    <w:rsid w:val="00D60496"/>
    <w:rsid w:val="00D604B8"/>
    <w:rsid w:val="00D6104F"/>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ABC"/>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4E"/>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07F"/>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97E54"/>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29F"/>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99C"/>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A2F"/>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79F"/>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B20"/>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1BD7"/>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690"/>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4FE9"/>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0F31"/>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66B"/>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2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0F06"/>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AB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0E3"/>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061"/>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03E"/>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3D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99B"/>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80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0DBF"/>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CF"/>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11"/>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C8"/>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401"/>
    <w:rsid w:val="00F9155B"/>
    <w:rsid w:val="00F916A5"/>
    <w:rsid w:val="00F918CB"/>
    <w:rsid w:val="00F919D6"/>
    <w:rsid w:val="00F91AE8"/>
    <w:rsid w:val="00F91CC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AC1"/>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A400E"/>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3107501">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69920443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7140690">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803334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27318</TotalTime>
  <Pages>2</Pages>
  <Words>768</Words>
  <Characters>4494</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369</cp:revision>
  <cp:lastPrinted>2007-04-23T23:59:00Z</cp:lastPrinted>
  <dcterms:created xsi:type="dcterms:W3CDTF">2021-01-20T00:58:00Z</dcterms:created>
  <dcterms:modified xsi:type="dcterms:W3CDTF">2025-02-12T07:45:00Z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